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9A5" w:rsidRDefault="00E729A5" w:rsidP="00E729A5">
      <w:pPr>
        <w:pStyle w:val="CRCoverPage"/>
        <w:tabs>
          <w:tab w:val="right" w:pos="9639"/>
        </w:tabs>
        <w:spacing w:after="0"/>
        <w:rPr>
          <w:b/>
          <w:i/>
          <w:noProof/>
          <w:sz w:val="28"/>
          <w:lang w:eastAsia="ja-JP"/>
        </w:rPr>
      </w:pPr>
      <w:r w:rsidRPr="003B40D0">
        <w:rPr>
          <w:b/>
          <w:noProof/>
          <w:sz w:val="24"/>
        </w:rPr>
        <w:t xml:space="preserve">3GPP TSG-RAN WG4 Meeting </w:t>
      </w:r>
      <w:r w:rsidR="00412B9E">
        <w:rPr>
          <w:rFonts w:hint="eastAsia"/>
          <w:b/>
          <w:noProof/>
          <w:sz w:val="24"/>
          <w:lang w:eastAsia="ja-JP"/>
        </w:rPr>
        <w:t>#96</w:t>
      </w:r>
      <w:r>
        <w:rPr>
          <w:b/>
          <w:noProof/>
          <w:sz w:val="24"/>
          <w:lang w:eastAsia="ja-JP"/>
        </w:rPr>
        <w:t>-e</w:t>
      </w:r>
      <w:r>
        <w:rPr>
          <w:b/>
          <w:i/>
          <w:noProof/>
          <w:sz w:val="28"/>
        </w:rPr>
        <w:tab/>
      </w:r>
      <w:r w:rsidR="007D1700" w:rsidRPr="007D1700">
        <w:rPr>
          <w:b/>
          <w:i/>
          <w:noProof/>
          <w:sz w:val="28"/>
        </w:rPr>
        <w:t>R4-2009694</w:t>
      </w:r>
    </w:p>
    <w:p w:rsidR="00E729A5" w:rsidRPr="00B423DD" w:rsidRDefault="00E729A5" w:rsidP="00E729A5">
      <w:pPr>
        <w:spacing w:after="120"/>
        <w:ind w:left="1985" w:hanging="1985"/>
        <w:rPr>
          <w:rFonts w:ascii="Arial" w:hAnsi="Arial"/>
          <w:b/>
          <w:sz w:val="24"/>
          <w:szCs w:val="24"/>
          <w:lang w:eastAsia="zh-CN"/>
        </w:rPr>
      </w:pPr>
      <w:r>
        <w:rPr>
          <w:rFonts w:ascii="Arial" w:hAnsi="Arial"/>
          <w:b/>
          <w:sz w:val="24"/>
          <w:szCs w:val="24"/>
          <w:lang w:eastAsia="zh-CN"/>
        </w:rPr>
        <w:t>Electr</w:t>
      </w:r>
      <w:r w:rsidRPr="00B50CF7">
        <w:rPr>
          <w:rFonts w:ascii="Arial" w:hAnsi="Arial" w:hint="eastAsia"/>
          <w:b/>
          <w:sz w:val="24"/>
          <w:szCs w:val="24"/>
          <w:lang w:eastAsia="ja-JP"/>
        </w:rPr>
        <w:t>on</w:t>
      </w:r>
      <w:r>
        <w:rPr>
          <w:rFonts w:ascii="Arial" w:hAnsi="Arial"/>
          <w:b/>
          <w:sz w:val="24"/>
          <w:szCs w:val="24"/>
          <w:lang w:eastAsia="zh-CN"/>
        </w:rPr>
        <w:t>ic Meeting</w:t>
      </w:r>
      <w:r w:rsidRPr="00F644CF">
        <w:rPr>
          <w:rFonts w:ascii="Arial" w:hAnsi="Arial"/>
          <w:b/>
          <w:sz w:val="24"/>
          <w:szCs w:val="24"/>
          <w:lang w:eastAsia="zh-CN"/>
        </w:rPr>
        <w:t xml:space="preserve">, </w:t>
      </w:r>
      <w:r w:rsidR="00412B9E">
        <w:rPr>
          <w:rFonts w:ascii="Arial" w:hAnsi="Arial"/>
          <w:b/>
          <w:sz w:val="24"/>
          <w:szCs w:val="24"/>
          <w:lang w:eastAsia="zh-CN"/>
        </w:rPr>
        <w:t>August 17</w:t>
      </w:r>
      <w:r>
        <w:rPr>
          <w:rFonts w:ascii="Arial" w:hAnsi="Arial"/>
          <w:b/>
          <w:sz w:val="24"/>
          <w:szCs w:val="24"/>
          <w:lang w:eastAsia="zh-CN"/>
        </w:rPr>
        <w:t xml:space="preserve"> –</w:t>
      </w:r>
      <w:r w:rsidRPr="00F644CF">
        <w:rPr>
          <w:rFonts w:ascii="Arial" w:hAnsi="Arial" w:hint="eastAsia"/>
          <w:b/>
          <w:sz w:val="24"/>
          <w:szCs w:val="24"/>
          <w:lang w:eastAsia="zh-CN"/>
        </w:rPr>
        <w:t xml:space="preserve"> </w:t>
      </w:r>
      <w:r w:rsidR="00412B9E">
        <w:rPr>
          <w:rFonts w:ascii="Arial" w:hAnsi="Arial"/>
          <w:b/>
          <w:sz w:val="24"/>
          <w:szCs w:val="24"/>
          <w:lang w:eastAsia="zh-CN"/>
        </w:rPr>
        <w:t>28</w:t>
      </w:r>
      <w:r w:rsidRPr="00AB33E6">
        <w:rPr>
          <w:rFonts w:ascii="Arial" w:hAnsi="Arial" w:hint="eastAsia"/>
          <w:b/>
          <w:sz w:val="24"/>
          <w:szCs w:val="24"/>
          <w:lang w:eastAsia="ja-JP"/>
        </w:rPr>
        <w:t>,</w:t>
      </w:r>
      <w:r>
        <w:rPr>
          <w:rFonts w:ascii="Arial" w:hAnsi="Arial"/>
          <w:b/>
          <w:sz w:val="24"/>
          <w:szCs w:val="24"/>
          <w:lang w:val="en-US" w:eastAsia="zh-CN"/>
        </w:rPr>
        <w:t xml:space="preserve"> </w:t>
      </w:r>
      <w:r>
        <w:rPr>
          <w:rFonts w:ascii="Arial" w:hAnsi="Arial"/>
          <w:b/>
          <w:sz w:val="24"/>
          <w:szCs w:val="24"/>
          <w:lang w:eastAsia="zh-CN"/>
        </w:rPr>
        <w:t>2020</w:t>
      </w:r>
    </w:p>
    <w:p w:rsidR="006B584A" w:rsidRPr="00625EC5" w:rsidRDefault="006B584A" w:rsidP="000C7F4E">
      <w:pPr>
        <w:tabs>
          <w:tab w:val="left" w:pos="1985"/>
        </w:tabs>
        <w:spacing w:after="0"/>
        <w:jc w:val="both"/>
        <w:rPr>
          <w:rFonts w:ascii="Arial" w:hAnsi="Arial" w:cs="Arial"/>
          <w:b/>
          <w:sz w:val="24"/>
        </w:rPr>
      </w:pPr>
    </w:p>
    <w:p w:rsidR="00751113" w:rsidRPr="002512CE" w:rsidRDefault="00751113" w:rsidP="00751113">
      <w:pPr>
        <w:tabs>
          <w:tab w:val="left" w:pos="1985"/>
        </w:tabs>
        <w:spacing w:after="0"/>
        <w:jc w:val="both"/>
        <w:rPr>
          <w:rFonts w:ascii="Arial" w:hAnsi="Arial" w:cs="Arial"/>
          <w:sz w:val="24"/>
          <w:lang w:val="en-US"/>
        </w:rPr>
      </w:pPr>
      <w:r w:rsidRPr="002512CE">
        <w:rPr>
          <w:rFonts w:ascii="Arial" w:hAnsi="Arial" w:cs="Arial"/>
          <w:b/>
          <w:sz w:val="24"/>
          <w:lang w:val="en-US"/>
        </w:rPr>
        <w:t xml:space="preserve">Source: </w:t>
      </w:r>
      <w:r w:rsidRPr="002512CE">
        <w:rPr>
          <w:rFonts w:ascii="Arial" w:hAnsi="Arial" w:cs="Arial"/>
          <w:b/>
          <w:sz w:val="24"/>
          <w:lang w:val="en-US"/>
        </w:rPr>
        <w:tab/>
      </w:r>
      <w:r w:rsidR="001315F3" w:rsidRPr="002512CE">
        <w:rPr>
          <w:rFonts w:ascii="Arial" w:hAnsi="Arial" w:cs="Arial"/>
          <w:b/>
          <w:sz w:val="24"/>
          <w:lang w:val="en-US"/>
        </w:rPr>
        <w:t xml:space="preserve">NTT </w:t>
      </w:r>
      <w:r w:rsidR="001315F3" w:rsidRPr="002512CE">
        <w:rPr>
          <w:rFonts w:ascii="Arial" w:hAnsi="Arial" w:cs="Arial"/>
          <w:b/>
          <w:sz w:val="24"/>
        </w:rPr>
        <w:t>DOCOMO, INC.</w:t>
      </w:r>
    </w:p>
    <w:p w:rsidR="00710810" w:rsidRPr="00DB3E4F" w:rsidRDefault="001466F4" w:rsidP="00710810">
      <w:pPr>
        <w:spacing w:after="0"/>
        <w:ind w:left="1983" w:hangingChars="823" w:hanging="1983"/>
        <w:jc w:val="both"/>
        <w:rPr>
          <w:rFonts w:ascii="Arial" w:eastAsia="游明朝" w:hAnsi="Arial" w:cs="Arial"/>
          <w:b/>
          <w:sz w:val="24"/>
          <w:lang w:val="en-US" w:eastAsia="ja-JP"/>
        </w:rPr>
      </w:pPr>
      <w:r w:rsidRPr="002512CE">
        <w:rPr>
          <w:rFonts w:ascii="Arial" w:hAnsi="Arial" w:cs="Arial"/>
          <w:b/>
          <w:sz w:val="24"/>
          <w:lang w:val="en-US"/>
        </w:rPr>
        <w:t>Title:</w:t>
      </w:r>
      <w:r w:rsidRPr="002512CE">
        <w:rPr>
          <w:rFonts w:ascii="Arial" w:eastAsia="Malgun Gothic" w:hAnsi="Arial" w:cs="Arial"/>
          <w:b/>
          <w:sz w:val="24"/>
          <w:lang w:val="en-US" w:eastAsia="ko-KR"/>
        </w:rPr>
        <w:tab/>
      </w:r>
      <w:r w:rsidR="007D1700" w:rsidRPr="007D1700">
        <w:rPr>
          <w:rFonts w:ascii="Arial" w:eastAsia="Malgun Gothic" w:hAnsi="Arial" w:cs="Arial"/>
          <w:b/>
          <w:sz w:val="24"/>
          <w:lang w:val="en-US" w:eastAsia="ko-KR"/>
        </w:rPr>
        <w:t>TP for CA_n78-n79-n257 3UL/2DL for TR38.717-03-02</w:t>
      </w:r>
    </w:p>
    <w:p w:rsidR="001466F4" w:rsidRPr="002512CE" w:rsidRDefault="00710810" w:rsidP="00710810">
      <w:pPr>
        <w:spacing w:after="0"/>
        <w:ind w:left="1983" w:hangingChars="823" w:hanging="1983"/>
        <w:jc w:val="both"/>
        <w:rPr>
          <w:rFonts w:ascii="Arial" w:hAnsi="Arial" w:cs="Arial"/>
          <w:sz w:val="24"/>
          <w:lang w:val="en-US" w:eastAsia="zh-CN"/>
        </w:rPr>
      </w:pPr>
      <w:r w:rsidRPr="002512CE">
        <w:rPr>
          <w:rFonts w:ascii="Arial" w:hAnsi="Arial" w:cs="Arial"/>
          <w:b/>
          <w:sz w:val="24"/>
          <w:lang w:val="en-US"/>
        </w:rPr>
        <w:t>Agenda item:</w:t>
      </w:r>
      <w:r w:rsidRPr="002512CE">
        <w:rPr>
          <w:rFonts w:ascii="Arial" w:hAnsi="Arial" w:cs="Arial"/>
          <w:b/>
          <w:sz w:val="24"/>
          <w:lang w:val="en-US"/>
        </w:rPr>
        <w:tab/>
      </w:r>
      <w:r w:rsidR="009B2F06">
        <w:rPr>
          <w:rFonts w:ascii="Arial" w:eastAsia="游明朝" w:hAnsi="Arial" w:cs="Arial"/>
          <w:b/>
          <w:sz w:val="24"/>
          <w:lang w:val="en-US" w:eastAsia="ja-JP"/>
        </w:rPr>
        <w:t>10.11.2</w:t>
      </w:r>
    </w:p>
    <w:p w:rsidR="001466F4" w:rsidRPr="002512CE" w:rsidRDefault="001466F4" w:rsidP="001466F4">
      <w:pPr>
        <w:spacing w:after="0"/>
        <w:ind w:left="1988" w:hanging="1988"/>
        <w:jc w:val="both"/>
        <w:rPr>
          <w:rFonts w:ascii="Arial" w:hAnsi="Arial" w:cs="Arial"/>
          <w:sz w:val="24"/>
          <w:lang w:val="en-US"/>
        </w:rPr>
      </w:pPr>
      <w:r w:rsidRPr="002512CE">
        <w:rPr>
          <w:rFonts w:ascii="Arial" w:hAnsi="Arial" w:cs="Arial"/>
          <w:b/>
          <w:sz w:val="24"/>
          <w:lang w:val="en-US"/>
        </w:rPr>
        <w:t>Document for:</w:t>
      </w:r>
      <w:r w:rsidRPr="002512CE">
        <w:rPr>
          <w:rFonts w:ascii="Arial" w:hAnsi="Arial" w:cs="Arial"/>
          <w:sz w:val="24"/>
          <w:lang w:val="en-US"/>
        </w:rPr>
        <w:tab/>
      </w:r>
      <w:r w:rsidR="00E90F9B" w:rsidRPr="002512CE">
        <w:rPr>
          <w:rFonts w:ascii="Arial" w:hAnsi="Arial" w:cs="Arial"/>
          <w:b/>
          <w:sz w:val="24"/>
          <w:lang w:val="en-US"/>
        </w:rPr>
        <w:t>Approval</w:t>
      </w:r>
      <w:bookmarkStart w:id="0" w:name="_GoBack"/>
      <w:bookmarkEnd w:id="0"/>
    </w:p>
    <w:p w:rsidR="002A4EFE" w:rsidRDefault="002A4EFE" w:rsidP="00EE386F">
      <w:pPr>
        <w:pStyle w:val="10"/>
        <w:numPr>
          <w:ilvl w:val="0"/>
          <w:numId w:val="3"/>
        </w:numPr>
        <w:spacing w:before="120" w:after="60"/>
        <w:jc w:val="both"/>
        <w:rPr>
          <w:rFonts w:cs="Arial"/>
          <w:lang w:val="en-US"/>
        </w:rPr>
      </w:pPr>
      <w:r w:rsidRPr="00FA5962">
        <w:rPr>
          <w:rFonts w:cs="Arial"/>
          <w:lang w:val="en-US"/>
        </w:rPr>
        <w:t>Introduction</w:t>
      </w:r>
    </w:p>
    <w:p w:rsidR="007C538E" w:rsidRPr="005C451C" w:rsidRDefault="00B51F0C" w:rsidP="00DF7282">
      <w:pPr>
        <w:ind w:left="288" w:firstLineChars="50" w:firstLine="100"/>
        <w:rPr>
          <w:rFonts w:eastAsia="游明朝"/>
          <w:lang w:val="en-US" w:eastAsia="ja-JP"/>
        </w:rPr>
      </w:pPr>
      <w:r w:rsidRPr="00982FAF">
        <w:rPr>
          <w:rFonts w:eastAsia="游明朝"/>
          <w:lang w:val="en-US" w:eastAsia="ja-JP"/>
        </w:rPr>
        <w:t xml:space="preserve">This paper provides </w:t>
      </w:r>
      <w:r w:rsidR="00B06911" w:rsidRPr="00982FAF">
        <w:rPr>
          <w:rFonts w:eastAsia="游明朝" w:hint="eastAsia"/>
          <w:lang w:val="en-US" w:eastAsia="ja-JP"/>
        </w:rPr>
        <w:t>T</w:t>
      </w:r>
      <w:r w:rsidR="00B06911" w:rsidRPr="00982FAF">
        <w:rPr>
          <w:rFonts w:eastAsia="游明朝"/>
          <w:lang w:val="en-US" w:eastAsia="ja-JP"/>
        </w:rPr>
        <w:t>P for</w:t>
      </w:r>
      <w:r w:rsidR="00FF06D2" w:rsidRPr="00982FAF">
        <w:rPr>
          <w:rFonts w:eastAsia="游明朝"/>
          <w:lang w:val="en-US" w:eastAsia="ja-JP"/>
        </w:rPr>
        <w:t xml:space="preserve"> </w:t>
      </w:r>
      <w:r w:rsidR="005B4467">
        <w:rPr>
          <w:rFonts w:eastAsia="游明朝"/>
          <w:lang w:val="en-US" w:eastAsia="ja-JP"/>
        </w:rPr>
        <w:t>CA</w:t>
      </w:r>
      <w:r w:rsidR="00AD39FA" w:rsidRPr="00982FAF">
        <w:rPr>
          <w:rFonts w:eastAsia="游明朝"/>
          <w:lang w:val="en-US" w:eastAsia="ja-JP"/>
        </w:rPr>
        <w:t>_</w:t>
      </w:r>
      <w:r w:rsidR="005C7C50">
        <w:rPr>
          <w:rFonts w:eastAsia="游明朝"/>
          <w:lang w:val="en-US" w:eastAsia="ja-JP"/>
        </w:rPr>
        <w:t>n78</w:t>
      </w:r>
      <w:r w:rsidR="005B4467">
        <w:rPr>
          <w:rFonts w:eastAsia="游明朝"/>
          <w:lang w:val="en-US" w:eastAsia="ja-JP"/>
        </w:rPr>
        <w:t>-</w:t>
      </w:r>
      <w:r w:rsidR="00384894">
        <w:rPr>
          <w:rFonts w:eastAsia="游明朝"/>
          <w:lang w:val="en-US" w:eastAsia="ja-JP"/>
        </w:rPr>
        <w:t>n79</w:t>
      </w:r>
      <w:r w:rsidR="000B15EA" w:rsidRPr="00982FAF">
        <w:rPr>
          <w:rFonts w:eastAsia="游明朝"/>
          <w:lang w:val="en-US" w:eastAsia="ja-JP"/>
        </w:rPr>
        <w:t>-n257</w:t>
      </w:r>
      <w:r w:rsidR="00B06911" w:rsidRPr="00982FAF">
        <w:rPr>
          <w:rFonts w:eastAsia="游明朝"/>
          <w:lang w:val="en-US" w:eastAsia="ja-JP"/>
        </w:rPr>
        <w:t xml:space="preserve"> for</w:t>
      </w:r>
      <w:r w:rsidR="00B06911">
        <w:rPr>
          <w:rFonts w:eastAsia="游明朝"/>
          <w:lang w:val="en-US" w:eastAsia="ja-JP"/>
        </w:rPr>
        <w:t xml:space="preserve"> </w:t>
      </w:r>
      <w:r w:rsidR="000675F5" w:rsidRPr="000675F5">
        <w:rPr>
          <w:rFonts w:eastAsia="游明朝"/>
          <w:lang w:val="en-US" w:eastAsia="ja-JP"/>
        </w:rPr>
        <w:t>TR38.717-03-02</w:t>
      </w:r>
      <w:r w:rsidR="00923680">
        <w:rPr>
          <w:rFonts w:eastAsia="游明朝"/>
          <w:lang w:val="en-US" w:eastAsia="ja-JP"/>
        </w:rPr>
        <w:t>.</w:t>
      </w:r>
      <w:r w:rsidR="002F5020">
        <w:rPr>
          <w:rFonts w:eastAsia="游明朝"/>
          <w:lang w:val="en-US" w:eastAsia="ja-JP"/>
        </w:rPr>
        <w:t xml:space="preserve"> </w:t>
      </w:r>
      <w:r w:rsidR="00A82180" w:rsidRPr="0078148C">
        <w:t xml:space="preserve">Co-existence studies </w:t>
      </w:r>
      <w:r w:rsidR="00A82180">
        <w:t xml:space="preserve">and MSD analysis </w:t>
      </w:r>
      <w:r w:rsidR="006A47F6">
        <w:t>can be</w:t>
      </w:r>
      <w:r w:rsidR="00402E97">
        <w:t xml:space="preserve"> omitted</w:t>
      </w:r>
      <w:r w:rsidR="00F40597">
        <w:rPr>
          <w:rFonts w:eastAsia="游明朝"/>
          <w:lang w:eastAsia="ja-JP"/>
        </w:rPr>
        <w:t xml:space="preserve"> </w:t>
      </w:r>
      <w:r w:rsidR="006A47F6" w:rsidRPr="000946C8">
        <w:t>bec</w:t>
      </w:r>
      <w:r w:rsidR="006A47F6">
        <w:t>aus</w:t>
      </w:r>
      <w:r w:rsidR="00365011">
        <w:t>e harmonic and intermodulation</w:t>
      </w:r>
      <w:r w:rsidR="00F40597">
        <w:t xml:space="preserve"> impact</w:t>
      </w:r>
      <w:r w:rsidR="00365011">
        <w:t xml:space="preserve"> between NR </w:t>
      </w:r>
      <w:r w:rsidR="0084686E">
        <w:t xml:space="preserve">FR1 </w:t>
      </w:r>
      <w:r w:rsidR="00365011">
        <w:t>bands</w:t>
      </w:r>
      <w:r w:rsidR="006A47F6">
        <w:t xml:space="preserve"> </w:t>
      </w:r>
      <w:r w:rsidR="00776AD7">
        <w:t>have been already studied in</w:t>
      </w:r>
      <w:r w:rsidR="006A47F6">
        <w:t xml:space="preserve"> </w:t>
      </w:r>
      <w:r w:rsidR="00907C24">
        <w:t>lower order CA</w:t>
      </w:r>
      <w:r w:rsidR="00776AD7">
        <w:t xml:space="preserve"> combinations</w:t>
      </w:r>
      <w:r w:rsidR="0084686E">
        <w:t>,</w:t>
      </w:r>
      <w:r w:rsidR="00CB0118">
        <w:t xml:space="preserve"> </w:t>
      </w:r>
      <w:r w:rsidR="006A47F6">
        <w:t>and interference be</w:t>
      </w:r>
      <w:r w:rsidR="00AB0187">
        <w:t>tween FR1 bands and FR2 band is assumed to be</w:t>
      </w:r>
      <w:r w:rsidR="006A47F6">
        <w:t xml:space="preserve"> negligible.</w:t>
      </w:r>
    </w:p>
    <w:p w:rsidR="002E4490" w:rsidRDefault="005001EF" w:rsidP="00C04C15">
      <w:pPr>
        <w:pStyle w:val="10"/>
        <w:numPr>
          <w:ilvl w:val="0"/>
          <w:numId w:val="3"/>
        </w:numPr>
      </w:pPr>
      <w:r>
        <w:t>Text proposal</w:t>
      </w:r>
    </w:p>
    <w:p w:rsidR="00400BAF" w:rsidRPr="00F91671" w:rsidRDefault="00400BAF" w:rsidP="00400BAF">
      <w:pPr>
        <w:jc w:val="center"/>
        <w:rPr>
          <w:rFonts w:ascii="Arial" w:eastAsia="游明朝" w:hAnsi="Arial" w:cs="Arial"/>
          <w:color w:val="FF0000"/>
          <w:sz w:val="32"/>
          <w:lang w:eastAsia="ja-JP"/>
        </w:rPr>
      </w:pPr>
      <w:r w:rsidRPr="00F91671">
        <w:rPr>
          <w:rFonts w:ascii="Arial" w:eastAsia="游明朝" w:hAnsi="Arial" w:cs="Arial"/>
          <w:color w:val="FF0000"/>
          <w:sz w:val="32"/>
          <w:lang w:eastAsia="ja-JP"/>
        </w:rPr>
        <w:t>&lt; Start of Text Proposal&gt;</w:t>
      </w:r>
    </w:p>
    <w:p w:rsidR="009B2F06" w:rsidRDefault="009B2F06" w:rsidP="009B2F06">
      <w:pPr>
        <w:pStyle w:val="2"/>
        <w:rPr>
          <w:ins w:id="1" w:author="NTT DOCOMO" w:date="2020-08-05T10:16:00Z"/>
          <w:lang w:eastAsia="zh-CN"/>
        </w:rPr>
      </w:pPr>
      <w:bookmarkStart w:id="2" w:name="_Toc42645839"/>
      <w:bookmarkStart w:id="3" w:name="_Toc25838724"/>
      <w:bookmarkStart w:id="4" w:name="_Toc22736224"/>
      <w:bookmarkStart w:id="5" w:name="_Toc22820272"/>
      <w:bookmarkStart w:id="6" w:name="_Toc22736223"/>
      <w:bookmarkStart w:id="7" w:name="_Toc22820271"/>
      <w:ins w:id="8" w:author="NTT DOCOMO" w:date="2020-08-05T10:16:00Z">
        <w:r>
          <w:t>x.x</w:t>
        </w:r>
        <w:r>
          <w:rPr>
            <w:rFonts w:ascii="Calibri" w:hAnsi="Calibri"/>
            <w:sz w:val="22"/>
            <w:szCs w:val="22"/>
            <w:lang w:eastAsia="zh-CN"/>
          </w:rPr>
          <w:tab/>
        </w:r>
        <w:r>
          <w:rPr>
            <w:rFonts w:ascii="Calibri" w:hAnsi="Calibri"/>
            <w:sz w:val="22"/>
            <w:szCs w:val="22"/>
            <w:lang w:eastAsia="zh-CN"/>
          </w:rPr>
          <w:tab/>
        </w:r>
        <w:r>
          <w:t>CA_</w:t>
        </w:r>
        <w:r>
          <w:rPr>
            <w:lang w:eastAsia="zh-CN"/>
          </w:rPr>
          <w:t>n78-n79-n257</w:t>
        </w:r>
        <w:bookmarkEnd w:id="2"/>
        <w:bookmarkEnd w:id="3"/>
      </w:ins>
    </w:p>
    <w:p w:rsidR="009B2F06" w:rsidRDefault="009B2F06" w:rsidP="009B2F06">
      <w:pPr>
        <w:pStyle w:val="30"/>
        <w:rPr>
          <w:ins w:id="9" w:author="NTT DOCOMO" w:date="2020-08-05T10:16:00Z"/>
        </w:rPr>
      </w:pPr>
      <w:bookmarkStart w:id="10" w:name="_Toc42645840"/>
      <w:bookmarkStart w:id="11" w:name="_Toc25838725"/>
      <w:ins w:id="12" w:author="NTT DOCOMO" w:date="2020-08-05T10:16:00Z">
        <w:r>
          <w:t>x.x.1</w:t>
        </w:r>
        <w:r>
          <w:rPr>
            <w:rFonts w:ascii="Calibri" w:hAnsi="Calibri"/>
            <w:sz w:val="22"/>
            <w:szCs w:val="22"/>
            <w:lang w:eastAsia="sv-SE"/>
          </w:rPr>
          <w:tab/>
        </w:r>
        <w:r>
          <w:t>Operating bands for CA</w:t>
        </w:r>
        <w:bookmarkEnd w:id="10"/>
        <w:bookmarkEnd w:id="11"/>
      </w:ins>
    </w:p>
    <w:p w:rsidR="009B2F06" w:rsidRDefault="009B2F06" w:rsidP="009B2F06">
      <w:pPr>
        <w:pStyle w:val="TH"/>
        <w:rPr>
          <w:ins w:id="13" w:author="NTT DOCOMO" w:date="2020-08-05T10:16:00Z"/>
        </w:rPr>
      </w:pPr>
      <w:ins w:id="14" w:author="NTT DOCOMO" w:date="2020-08-05T10:16:00Z">
        <w:r>
          <w:t xml:space="preserve">Table </w:t>
        </w:r>
        <w:r>
          <w:rPr>
            <w:lang w:eastAsia="zh-CN"/>
          </w:rPr>
          <w:t>x.x</w:t>
        </w:r>
        <w:r>
          <w:t>.</w:t>
        </w:r>
        <w:r>
          <w:rPr>
            <w:lang w:eastAsia="zh-CN"/>
          </w:rPr>
          <w:t>1</w:t>
        </w:r>
        <w:r>
          <w:t>-1: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9B2F06" w:rsidTr="001E74E9">
        <w:trPr>
          <w:trHeight w:val="225"/>
          <w:jc w:val="center"/>
          <w:ins w:id="15" w:author="NTT DOCOMO" w:date="2020-08-05T10:16:00Z"/>
        </w:trPr>
        <w:tc>
          <w:tcPr>
            <w:tcW w:w="1468" w:type="dxa"/>
            <w:vMerge w:val="restart"/>
            <w:tcBorders>
              <w:top w:val="single" w:sz="4" w:space="0" w:color="auto"/>
              <w:left w:val="single" w:sz="4" w:space="0" w:color="auto"/>
              <w:bottom w:val="single" w:sz="4" w:space="0" w:color="auto"/>
              <w:right w:val="single" w:sz="4" w:space="0" w:color="auto"/>
            </w:tcBorders>
            <w:hideMark/>
          </w:tcPr>
          <w:p w:rsidR="009B2F06" w:rsidRDefault="009B2F06" w:rsidP="001E74E9">
            <w:pPr>
              <w:keepNext/>
              <w:keepLines/>
              <w:spacing w:after="0"/>
              <w:jc w:val="center"/>
              <w:rPr>
                <w:ins w:id="16" w:author="NTT DOCOMO" w:date="2020-08-05T10:16:00Z"/>
                <w:rFonts w:ascii="Arial" w:hAnsi="Arial"/>
                <w:b/>
                <w:color w:val="000000"/>
                <w:sz w:val="18"/>
                <w:lang w:eastAsia="zh-CN"/>
              </w:rPr>
            </w:pPr>
            <w:ins w:id="17" w:author="NTT DOCOMO" w:date="2020-08-05T10:16:00Z">
              <w:r>
                <w:rPr>
                  <w:rFonts w:ascii="Arial" w:hAnsi="Arial"/>
                  <w:b/>
                  <w:color w:val="000000"/>
                  <w:sz w:val="18"/>
                  <w:lang w:eastAsia="zh-CN"/>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rsidR="009B2F06" w:rsidRDefault="009B2F06" w:rsidP="001E74E9">
            <w:pPr>
              <w:keepNext/>
              <w:keepLines/>
              <w:spacing w:after="0"/>
              <w:jc w:val="center"/>
              <w:rPr>
                <w:ins w:id="18" w:author="NTT DOCOMO" w:date="2020-08-05T10:16:00Z"/>
                <w:rFonts w:ascii="Arial" w:hAnsi="Arial"/>
                <w:b/>
                <w:color w:val="000000"/>
                <w:sz w:val="18"/>
                <w:lang w:eastAsia="zh-CN"/>
              </w:rPr>
            </w:pPr>
            <w:ins w:id="19" w:author="NTT DOCOMO" w:date="2020-08-05T10:16:00Z">
              <w:r>
                <w:rPr>
                  <w:rFonts w:ascii="Arial" w:hAnsi="Arial"/>
                  <w:b/>
                  <w:color w:val="000000"/>
                  <w:sz w:val="18"/>
                  <w:lang w:eastAsia="zh-CN"/>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9B2F06" w:rsidRDefault="009B2F06" w:rsidP="001E74E9">
            <w:pPr>
              <w:keepNext/>
              <w:keepLines/>
              <w:spacing w:after="0"/>
              <w:jc w:val="center"/>
              <w:rPr>
                <w:ins w:id="20" w:author="NTT DOCOMO" w:date="2020-08-05T10:16:00Z"/>
                <w:rFonts w:ascii="Arial" w:hAnsi="Arial"/>
                <w:b/>
                <w:color w:val="000000"/>
                <w:sz w:val="18"/>
                <w:lang w:eastAsia="zh-CN"/>
              </w:rPr>
            </w:pPr>
            <w:ins w:id="21" w:author="NTT DOCOMO" w:date="2020-08-05T10:16:00Z">
              <w:r>
                <w:rPr>
                  <w:rFonts w:ascii="Arial" w:hAnsi="Arial"/>
                  <w:b/>
                  <w:color w:val="000000"/>
                  <w:sz w:val="18"/>
                  <w:lang w:eastAsia="zh-CN"/>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9B2F06" w:rsidRDefault="009B2F06" w:rsidP="001E74E9">
            <w:pPr>
              <w:keepNext/>
              <w:keepLines/>
              <w:spacing w:after="0"/>
              <w:jc w:val="center"/>
              <w:rPr>
                <w:ins w:id="22" w:author="NTT DOCOMO" w:date="2020-08-05T10:16:00Z"/>
                <w:rFonts w:ascii="Arial" w:hAnsi="Arial"/>
                <w:b/>
                <w:color w:val="000000"/>
                <w:sz w:val="18"/>
                <w:lang w:eastAsia="zh-CN"/>
              </w:rPr>
            </w:pPr>
            <w:ins w:id="23" w:author="NTT DOCOMO" w:date="2020-08-05T10:16:00Z">
              <w:r>
                <w:rPr>
                  <w:rFonts w:ascii="Arial" w:hAnsi="Arial"/>
                  <w:b/>
                  <w:color w:val="000000"/>
                  <w:sz w:val="18"/>
                  <w:lang w:eastAsia="zh-CN"/>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9B2F06" w:rsidRDefault="009B2F06" w:rsidP="001E74E9">
            <w:pPr>
              <w:keepNext/>
              <w:keepLines/>
              <w:spacing w:after="0"/>
              <w:jc w:val="center"/>
              <w:rPr>
                <w:ins w:id="24" w:author="NTT DOCOMO" w:date="2020-08-05T10:16:00Z"/>
                <w:rFonts w:ascii="Arial" w:hAnsi="Arial"/>
                <w:b/>
                <w:color w:val="000000"/>
                <w:sz w:val="18"/>
                <w:lang w:eastAsia="zh-CN"/>
              </w:rPr>
            </w:pPr>
            <w:ins w:id="25" w:author="NTT DOCOMO" w:date="2020-08-05T10:16:00Z">
              <w:r>
                <w:rPr>
                  <w:rFonts w:ascii="Arial" w:hAnsi="Arial"/>
                  <w:b/>
                  <w:color w:val="000000"/>
                  <w:sz w:val="18"/>
                  <w:lang w:eastAsia="zh-CN"/>
                </w:rPr>
                <w:t>Duplex Mode</w:t>
              </w:r>
            </w:ins>
          </w:p>
        </w:tc>
      </w:tr>
      <w:tr w:rsidR="009B2F06" w:rsidTr="001E74E9">
        <w:trPr>
          <w:trHeight w:val="225"/>
          <w:jc w:val="center"/>
          <w:ins w:id="26" w:author="NTT DOCOMO" w:date="2020-08-05T10:1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27" w:author="NTT DOCOMO" w:date="2020-08-05T10:16:00Z"/>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28" w:author="NTT DOCOMO" w:date="2020-08-05T10:16:00Z"/>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9B2F06" w:rsidRDefault="009B2F06" w:rsidP="001E74E9">
            <w:pPr>
              <w:keepNext/>
              <w:keepLines/>
              <w:spacing w:after="0"/>
              <w:jc w:val="center"/>
              <w:rPr>
                <w:ins w:id="29" w:author="NTT DOCOMO" w:date="2020-08-05T10:16:00Z"/>
                <w:rFonts w:ascii="Arial" w:hAnsi="Arial"/>
                <w:b/>
                <w:color w:val="000000"/>
                <w:sz w:val="18"/>
                <w:lang w:eastAsia="zh-CN"/>
              </w:rPr>
            </w:pPr>
            <w:ins w:id="30" w:author="NTT DOCOMO" w:date="2020-08-05T10:16:00Z">
              <w:r>
                <w:rPr>
                  <w:rFonts w:ascii="Arial" w:hAnsi="Arial"/>
                  <w:b/>
                  <w:color w:val="000000"/>
                  <w:sz w:val="18"/>
                  <w:lang w:eastAsia="zh-CN"/>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9B2F06" w:rsidRDefault="009B2F06" w:rsidP="001E74E9">
            <w:pPr>
              <w:keepNext/>
              <w:keepLines/>
              <w:spacing w:after="0"/>
              <w:jc w:val="center"/>
              <w:rPr>
                <w:ins w:id="31" w:author="NTT DOCOMO" w:date="2020-08-05T10:16:00Z"/>
                <w:rFonts w:ascii="Arial" w:hAnsi="Arial"/>
                <w:b/>
                <w:color w:val="000000"/>
                <w:sz w:val="18"/>
                <w:lang w:eastAsia="zh-CN"/>
              </w:rPr>
            </w:pPr>
            <w:ins w:id="32" w:author="NTT DOCOMO" w:date="2020-08-05T10:16:00Z">
              <w:r>
                <w:rPr>
                  <w:rFonts w:ascii="Arial" w:hAnsi="Arial"/>
                  <w:b/>
                  <w:color w:val="000000"/>
                  <w:sz w:val="18"/>
                  <w:lang w:eastAsia="zh-CN"/>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33" w:author="NTT DOCOMO" w:date="2020-08-05T10:16:00Z"/>
                <w:rFonts w:ascii="Arial" w:eastAsia="Times New Roman" w:hAnsi="Arial"/>
                <w:b/>
                <w:color w:val="000000"/>
                <w:sz w:val="18"/>
                <w:lang w:eastAsia="zh-CN"/>
              </w:rPr>
            </w:pPr>
          </w:p>
        </w:tc>
      </w:tr>
      <w:tr w:rsidR="009B2F06" w:rsidTr="001E74E9">
        <w:trPr>
          <w:trHeight w:val="189"/>
          <w:jc w:val="center"/>
          <w:ins w:id="34" w:author="NTT DOCOMO" w:date="2020-08-05T10:1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35" w:author="NTT DOCOMO" w:date="2020-08-05T10:16:00Z"/>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36" w:author="NTT DOCOMO" w:date="2020-08-05T10:16:00Z"/>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9B2F06" w:rsidRDefault="009B2F06" w:rsidP="001E74E9">
            <w:pPr>
              <w:keepNext/>
              <w:keepLines/>
              <w:spacing w:after="0"/>
              <w:jc w:val="center"/>
              <w:rPr>
                <w:ins w:id="37" w:author="NTT DOCOMO" w:date="2020-08-05T10:16:00Z"/>
                <w:rFonts w:ascii="Arial" w:hAnsi="Arial"/>
                <w:b/>
                <w:color w:val="000000"/>
                <w:sz w:val="18"/>
                <w:lang w:eastAsia="zh-CN"/>
              </w:rPr>
            </w:pPr>
            <w:ins w:id="38" w:author="NTT DOCOMO" w:date="2020-08-05T10:16:00Z">
              <w:r>
                <w:rPr>
                  <w:rFonts w:ascii="Arial" w:hAnsi="Arial"/>
                  <w:b/>
                  <w:color w:val="000000"/>
                  <w:sz w:val="18"/>
                  <w:lang w:eastAsia="zh-CN"/>
                </w:rPr>
                <w:t>FUL_low – FUL_high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rsidR="009B2F06" w:rsidRDefault="009B2F06" w:rsidP="001E74E9">
            <w:pPr>
              <w:keepNext/>
              <w:keepLines/>
              <w:spacing w:after="0"/>
              <w:jc w:val="center"/>
              <w:rPr>
                <w:ins w:id="39" w:author="NTT DOCOMO" w:date="2020-08-05T10:16:00Z"/>
                <w:rFonts w:ascii="Arial" w:hAnsi="Arial"/>
                <w:b/>
                <w:color w:val="000000"/>
                <w:sz w:val="18"/>
                <w:lang w:eastAsia="zh-CN"/>
              </w:rPr>
            </w:pPr>
            <w:ins w:id="40" w:author="NTT DOCOMO" w:date="2020-08-05T10:16:00Z">
              <w:r>
                <w:rPr>
                  <w:rFonts w:ascii="Arial" w:hAnsi="Arial"/>
                  <w:b/>
                  <w:color w:val="000000"/>
                  <w:sz w:val="18"/>
                  <w:lang w:eastAsia="zh-CN"/>
                </w:rPr>
                <w:t>FDL_low – FDL_high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41" w:author="NTT DOCOMO" w:date="2020-08-05T10:16:00Z"/>
                <w:rFonts w:ascii="Arial" w:eastAsia="Times New Roman" w:hAnsi="Arial"/>
                <w:b/>
                <w:color w:val="000000"/>
                <w:sz w:val="18"/>
                <w:lang w:eastAsia="zh-CN"/>
              </w:rPr>
            </w:pPr>
          </w:p>
        </w:tc>
      </w:tr>
      <w:tr w:rsidR="009B2F06" w:rsidTr="001E74E9">
        <w:trPr>
          <w:trHeight w:val="225"/>
          <w:jc w:val="center"/>
          <w:ins w:id="42" w:author="NTT DOCOMO" w:date="2020-08-05T10:16: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pStyle w:val="TAL"/>
              <w:rPr>
                <w:ins w:id="43" w:author="NTT DOCOMO" w:date="2020-08-05T10:16:00Z"/>
                <w:lang w:eastAsia="zh-CN"/>
              </w:rPr>
            </w:pPr>
            <w:ins w:id="44" w:author="NTT DOCOMO" w:date="2020-08-05T10:16:00Z">
              <w:r>
                <w:rPr>
                  <w:lang w:eastAsia="zh-CN"/>
                </w:rPr>
                <w:t>CA</w:t>
              </w:r>
              <w:r>
                <w:t>_</w:t>
              </w:r>
              <w:r>
                <w:rPr>
                  <w:lang w:eastAsia="zh-CN"/>
                </w:rPr>
                <w:t>n78</w:t>
              </w:r>
              <w:r>
                <w:rPr>
                  <w:lang w:eastAsia="ja-JP"/>
                </w:rPr>
                <w:t>-</w:t>
              </w:r>
              <w:r>
                <w:rPr>
                  <w:lang w:eastAsia="zh-CN"/>
                </w:rPr>
                <w:t>n79-n257</w:t>
              </w:r>
            </w:ins>
          </w:p>
        </w:tc>
        <w:tc>
          <w:tcPr>
            <w:tcW w:w="1067" w:type="dxa"/>
            <w:tcBorders>
              <w:top w:val="single" w:sz="4" w:space="0" w:color="auto"/>
              <w:left w:val="single" w:sz="4" w:space="0" w:color="auto"/>
              <w:bottom w:val="single" w:sz="4" w:space="0" w:color="auto"/>
              <w:right w:val="single" w:sz="4" w:space="0" w:color="auto"/>
            </w:tcBorders>
            <w:hideMark/>
          </w:tcPr>
          <w:p w:rsidR="009B2F06" w:rsidRDefault="009B2F06" w:rsidP="001E74E9">
            <w:pPr>
              <w:pStyle w:val="TAL"/>
              <w:rPr>
                <w:ins w:id="45" w:author="NTT DOCOMO" w:date="2020-08-05T10:16:00Z"/>
                <w:lang w:eastAsia="zh-CN"/>
              </w:rPr>
            </w:pPr>
            <w:ins w:id="46" w:author="NTT DOCOMO" w:date="2020-08-05T10:16:00Z">
              <w:r>
                <w:t>n78</w:t>
              </w:r>
            </w:ins>
          </w:p>
        </w:tc>
        <w:tc>
          <w:tcPr>
            <w:tcW w:w="1212" w:type="dxa"/>
            <w:tcBorders>
              <w:top w:val="single" w:sz="4" w:space="0" w:color="auto"/>
              <w:left w:val="single" w:sz="4" w:space="0" w:color="auto"/>
              <w:bottom w:val="single" w:sz="4" w:space="0" w:color="auto"/>
              <w:right w:val="single" w:sz="4" w:space="0" w:color="auto"/>
            </w:tcBorders>
            <w:hideMark/>
          </w:tcPr>
          <w:p w:rsidR="009B2F06" w:rsidRDefault="009B2F06" w:rsidP="001E74E9">
            <w:pPr>
              <w:keepNext/>
              <w:keepLines/>
              <w:spacing w:after="0"/>
              <w:rPr>
                <w:ins w:id="47" w:author="NTT DOCOMO" w:date="2020-08-05T10:16:00Z"/>
                <w:rFonts w:ascii="Arial" w:hAnsi="Arial" w:cs="Arial"/>
                <w:color w:val="000000"/>
                <w:sz w:val="18"/>
                <w:lang w:eastAsia="zh-CN"/>
              </w:rPr>
            </w:pPr>
            <w:ins w:id="48" w:author="NTT DOCOMO" w:date="2020-08-05T10:16: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hideMark/>
          </w:tcPr>
          <w:p w:rsidR="009B2F06" w:rsidRDefault="009B2F06" w:rsidP="001E74E9">
            <w:pPr>
              <w:keepNext/>
              <w:keepLines/>
              <w:spacing w:after="0"/>
              <w:jc w:val="center"/>
              <w:rPr>
                <w:ins w:id="49" w:author="NTT DOCOMO" w:date="2020-08-05T10:16:00Z"/>
                <w:rFonts w:ascii="Arial" w:hAnsi="Arial" w:cs="Arial"/>
                <w:color w:val="000000"/>
                <w:sz w:val="18"/>
              </w:rPr>
            </w:pPr>
            <w:ins w:id="50" w:author="NTT DOCOMO" w:date="2020-08-05T10:1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9B2F06" w:rsidRDefault="009B2F06" w:rsidP="001E74E9">
            <w:pPr>
              <w:keepNext/>
              <w:keepLines/>
              <w:spacing w:after="0"/>
              <w:rPr>
                <w:ins w:id="51" w:author="NTT DOCOMO" w:date="2020-08-05T10:16:00Z"/>
                <w:rFonts w:ascii="Arial" w:hAnsi="Arial" w:cs="Arial"/>
                <w:color w:val="000000"/>
                <w:sz w:val="18"/>
                <w:lang w:eastAsia="zh-CN"/>
              </w:rPr>
            </w:pPr>
            <w:ins w:id="52" w:author="NTT DOCOMO" w:date="2020-08-05T10:16:00Z">
              <w:r>
                <w:rPr>
                  <w:rFonts w:ascii="Arial" w:hAnsi="Arial" w:cs="Arial"/>
                  <w:color w:val="000000"/>
                  <w:sz w:val="18"/>
                  <w:lang w:eastAsia="zh-CN"/>
                </w:rPr>
                <w:t>3800 MHz</w:t>
              </w:r>
            </w:ins>
          </w:p>
        </w:tc>
        <w:tc>
          <w:tcPr>
            <w:tcW w:w="1210" w:type="dxa"/>
            <w:tcBorders>
              <w:top w:val="single" w:sz="4" w:space="0" w:color="auto"/>
              <w:left w:val="single" w:sz="4" w:space="0" w:color="auto"/>
              <w:bottom w:val="single" w:sz="4" w:space="0" w:color="auto"/>
              <w:right w:val="single" w:sz="4" w:space="0" w:color="auto"/>
            </w:tcBorders>
            <w:hideMark/>
          </w:tcPr>
          <w:p w:rsidR="009B2F06" w:rsidRDefault="009B2F06" w:rsidP="001E74E9">
            <w:pPr>
              <w:keepNext/>
              <w:keepLines/>
              <w:spacing w:after="0"/>
              <w:rPr>
                <w:ins w:id="53" w:author="NTT DOCOMO" w:date="2020-08-05T10:16:00Z"/>
                <w:rFonts w:ascii="Arial" w:hAnsi="Arial" w:cs="Arial"/>
                <w:color w:val="000000"/>
                <w:sz w:val="18"/>
                <w:lang w:eastAsia="zh-CN"/>
              </w:rPr>
            </w:pPr>
            <w:ins w:id="54" w:author="NTT DOCOMO" w:date="2020-08-05T10:16: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hideMark/>
          </w:tcPr>
          <w:p w:rsidR="009B2F06" w:rsidRDefault="009B2F06" w:rsidP="001E74E9">
            <w:pPr>
              <w:keepNext/>
              <w:keepLines/>
              <w:spacing w:after="0"/>
              <w:jc w:val="center"/>
              <w:rPr>
                <w:ins w:id="55" w:author="NTT DOCOMO" w:date="2020-08-05T10:16:00Z"/>
                <w:rFonts w:ascii="Arial" w:hAnsi="Arial" w:cs="Arial"/>
                <w:color w:val="000000"/>
                <w:sz w:val="18"/>
              </w:rPr>
            </w:pPr>
            <w:ins w:id="56" w:author="NTT DOCOMO" w:date="2020-08-05T10:16: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9B2F06" w:rsidRDefault="009B2F06" w:rsidP="001E74E9">
            <w:pPr>
              <w:keepNext/>
              <w:keepLines/>
              <w:spacing w:after="0"/>
              <w:jc w:val="both"/>
              <w:rPr>
                <w:ins w:id="57" w:author="NTT DOCOMO" w:date="2020-08-05T10:16:00Z"/>
                <w:rFonts w:ascii="Arial" w:hAnsi="Arial" w:cs="Arial"/>
                <w:color w:val="000000"/>
                <w:sz w:val="18"/>
                <w:lang w:eastAsia="zh-CN"/>
              </w:rPr>
            </w:pPr>
            <w:ins w:id="58" w:author="NTT DOCOMO" w:date="2020-08-05T10:16:00Z">
              <w:r>
                <w:rPr>
                  <w:rFonts w:ascii="Arial" w:hAnsi="Arial" w:cs="Arial"/>
                  <w:color w:val="000000"/>
                  <w:sz w:val="18"/>
                  <w:lang w:eastAsia="zh-CN"/>
                </w:rPr>
                <w:t>3800 MHz</w:t>
              </w:r>
            </w:ins>
          </w:p>
        </w:tc>
        <w:tc>
          <w:tcPr>
            <w:tcW w:w="850" w:type="dxa"/>
            <w:tcBorders>
              <w:top w:val="single" w:sz="4" w:space="0" w:color="auto"/>
              <w:left w:val="single" w:sz="4" w:space="0" w:color="auto"/>
              <w:bottom w:val="single" w:sz="4" w:space="0" w:color="auto"/>
              <w:right w:val="single" w:sz="4" w:space="0" w:color="auto"/>
            </w:tcBorders>
            <w:hideMark/>
          </w:tcPr>
          <w:p w:rsidR="009B2F06" w:rsidRDefault="009B2F06" w:rsidP="001E74E9">
            <w:pPr>
              <w:pStyle w:val="TAL"/>
              <w:rPr>
                <w:ins w:id="59" w:author="NTT DOCOMO" w:date="2020-08-05T10:16:00Z"/>
                <w:lang w:eastAsia="zh-CN"/>
              </w:rPr>
            </w:pPr>
            <w:ins w:id="60" w:author="NTT DOCOMO" w:date="2020-08-05T10:16:00Z">
              <w:r>
                <w:t>TDD</w:t>
              </w:r>
            </w:ins>
          </w:p>
        </w:tc>
      </w:tr>
      <w:tr w:rsidR="009B2F06" w:rsidTr="001E74E9">
        <w:trPr>
          <w:trHeight w:val="225"/>
          <w:jc w:val="center"/>
          <w:ins w:id="61" w:author="NTT DOCOMO" w:date="2020-08-05T10:1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62" w:author="NTT DOCOMO" w:date="2020-08-05T10:16:00Z"/>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9B2F06" w:rsidRDefault="009B2F06" w:rsidP="001E74E9">
            <w:pPr>
              <w:pStyle w:val="TAL"/>
              <w:rPr>
                <w:ins w:id="63" w:author="NTT DOCOMO" w:date="2020-08-05T10:16:00Z"/>
                <w:lang w:eastAsia="zh-CN"/>
              </w:rPr>
            </w:pPr>
            <w:ins w:id="64" w:author="NTT DOCOMO" w:date="2020-08-05T10:16:00Z">
              <w:r>
                <w:t>n79</w:t>
              </w:r>
            </w:ins>
          </w:p>
        </w:tc>
        <w:tc>
          <w:tcPr>
            <w:tcW w:w="1212" w:type="dxa"/>
            <w:tcBorders>
              <w:top w:val="single" w:sz="4" w:space="0" w:color="auto"/>
              <w:left w:val="single" w:sz="4" w:space="0" w:color="auto"/>
              <w:bottom w:val="single" w:sz="4" w:space="0" w:color="auto"/>
              <w:right w:val="single" w:sz="4" w:space="0" w:color="auto"/>
            </w:tcBorders>
            <w:hideMark/>
          </w:tcPr>
          <w:p w:rsidR="009B2F06" w:rsidRDefault="009B2F06" w:rsidP="001E74E9">
            <w:pPr>
              <w:pStyle w:val="TAL"/>
              <w:rPr>
                <w:ins w:id="65" w:author="NTT DOCOMO" w:date="2020-08-05T10:16:00Z"/>
                <w:lang w:eastAsia="zh-CN"/>
              </w:rPr>
            </w:pPr>
            <w:ins w:id="66" w:author="NTT DOCOMO" w:date="2020-08-05T10:16:00Z">
              <w:r>
                <w:t>4400 MHz</w:t>
              </w:r>
            </w:ins>
          </w:p>
        </w:tc>
        <w:tc>
          <w:tcPr>
            <w:tcW w:w="317" w:type="dxa"/>
            <w:tcBorders>
              <w:top w:val="single" w:sz="4" w:space="0" w:color="auto"/>
              <w:left w:val="single" w:sz="4" w:space="0" w:color="auto"/>
              <w:bottom w:val="single" w:sz="4" w:space="0" w:color="auto"/>
              <w:right w:val="single" w:sz="4" w:space="0" w:color="auto"/>
            </w:tcBorders>
            <w:hideMark/>
          </w:tcPr>
          <w:p w:rsidR="009B2F06" w:rsidRDefault="009B2F06" w:rsidP="001E74E9">
            <w:pPr>
              <w:pStyle w:val="TAL"/>
              <w:rPr>
                <w:ins w:id="67" w:author="NTT DOCOMO" w:date="2020-08-05T10:16:00Z"/>
                <w:lang w:eastAsia="zh-CN"/>
              </w:rPr>
            </w:pPr>
            <w:ins w:id="68" w:author="NTT DOCOMO" w:date="2020-08-05T10:16:00Z">
              <w:r>
                <w:t>–</w:t>
              </w:r>
            </w:ins>
          </w:p>
        </w:tc>
        <w:tc>
          <w:tcPr>
            <w:tcW w:w="1200" w:type="dxa"/>
            <w:tcBorders>
              <w:top w:val="single" w:sz="4" w:space="0" w:color="auto"/>
              <w:left w:val="single" w:sz="4" w:space="0" w:color="auto"/>
              <w:bottom w:val="single" w:sz="4" w:space="0" w:color="auto"/>
              <w:right w:val="single" w:sz="4" w:space="0" w:color="auto"/>
            </w:tcBorders>
            <w:hideMark/>
          </w:tcPr>
          <w:p w:rsidR="009B2F06" w:rsidRDefault="009B2F06" w:rsidP="001E74E9">
            <w:pPr>
              <w:pStyle w:val="TAL"/>
              <w:rPr>
                <w:ins w:id="69" w:author="NTT DOCOMO" w:date="2020-08-05T10:16:00Z"/>
                <w:lang w:eastAsia="zh-CN"/>
              </w:rPr>
            </w:pPr>
            <w:ins w:id="70" w:author="NTT DOCOMO" w:date="2020-08-05T10:16:00Z">
              <w:r>
                <w:t>5000 MHz</w:t>
              </w:r>
            </w:ins>
          </w:p>
        </w:tc>
        <w:tc>
          <w:tcPr>
            <w:tcW w:w="1210" w:type="dxa"/>
            <w:tcBorders>
              <w:top w:val="single" w:sz="4" w:space="0" w:color="auto"/>
              <w:left w:val="single" w:sz="4" w:space="0" w:color="auto"/>
              <w:bottom w:val="single" w:sz="4" w:space="0" w:color="auto"/>
              <w:right w:val="single" w:sz="4" w:space="0" w:color="auto"/>
            </w:tcBorders>
            <w:hideMark/>
          </w:tcPr>
          <w:p w:rsidR="009B2F06" w:rsidRDefault="009B2F06" w:rsidP="001E74E9">
            <w:pPr>
              <w:pStyle w:val="TAL"/>
              <w:rPr>
                <w:ins w:id="71" w:author="NTT DOCOMO" w:date="2020-08-05T10:16:00Z"/>
                <w:lang w:eastAsia="zh-CN"/>
              </w:rPr>
            </w:pPr>
            <w:ins w:id="72" w:author="NTT DOCOMO" w:date="2020-08-05T10:16:00Z">
              <w:r>
                <w:t>4200 MHz</w:t>
              </w:r>
            </w:ins>
          </w:p>
        </w:tc>
        <w:tc>
          <w:tcPr>
            <w:tcW w:w="317" w:type="dxa"/>
            <w:tcBorders>
              <w:top w:val="single" w:sz="4" w:space="0" w:color="auto"/>
              <w:left w:val="single" w:sz="4" w:space="0" w:color="auto"/>
              <w:bottom w:val="single" w:sz="4" w:space="0" w:color="auto"/>
              <w:right w:val="single" w:sz="4" w:space="0" w:color="auto"/>
            </w:tcBorders>
            <w:hideMark/>
          </w:tcPr>
          <w:p w:rsidR="009B2F06" w:rsidRDefault="009B2F06" w:rsidP="001E74E9">
            <w:pPr>
              <w:pStyle w:val="TAL"/>
              <w:rPr>
                <w:ins w:id="73" w:author="NTT DOCOMO" w:date="2020-08-05T10:16:00Z"/>
                <w:lang w:eastAsia="zh-CN"/>
              </w:rPr>
            </w:pPr>
            <w:ins w:id="74" w:author="NTT DOCOMO" w:date="2020-08-05T10:16:00Z">
              <w:r>
                <w:t>–</w:t>
              </w:r>
            </w:ins>
          </w:p>
        </w:tc>
        <w:tc>
          <w:tcPr>
            <w:tcW w:w="1401" w:type="dxa"/>
            <w:tcBorders>
              <w:top w:val="single" w:sz="4" w:space="0" w:color="auto"/>
              <w:left w:val="single" w:sz="4" w:space="0" w:color="auto"/>
              <w:bottom w:val="single" w:sz="4" w:space="0" w:color="auto"/>
              <w:right w:val="single" w:sz="4" w:space="0" w:color="auto"/>
            </w:tcBorders>
            <w:hideMark/>
          </w:tcPr>
          <w:p w:rsidR="009B2F06" w:rsidRDefault="009B2F06" w:rsidP="001E74E9">
            <w:pPr>
              <w:pStyle w:val="TAL"/>
              <w:rPr>
                <w:ins w:id="75" w:author="NTT DOCOMO" w:date="2020-08-05T10:16:00Z"/>
                <w:lang w:eastAsia="zh-CN"/>
              </w:rPr>
            </w:pPr>
            <w:ins w:id="76" w:author="NTT DOCOMO" w:date="2020-08-05T10:16:00Z">
              <w:r>
                <w:t>5000 MHz</w:t>
              </w:r>
            </w:ins>
          </w:p>
        </w:tc>
        <w:tc>
          <w:tcPr>
            <w:tcW w:w="850" w:type="dxa"/>
            <w:tcBorders>
              <w:top w:val="single" w:sz="4" w:space="0" w:color="auto"/>
              <w:left w:val="single" w:sz="4" w:space="0" w:color="auto"/>
              <w:bottom w:val="single" w:sz="4" w:space="0" w:color="auto"/>
              <w:right w:val="single" w:sz="4" w:space="0" w:color="auto"/>
            </w:tcBorders>
            <w:hideMark/>
          </w:tcPr>
          <w:p w:rsidR="009B2F06" w:rsidRDefault="009B2F06" w:rsidP="001E74E9">
            <w:pPr>
              <w:pStyle w:val="TAL"/>
              <w:rPr>
                <w:ins w:id="77" w:author="NTT DOCOMO" w:date="2020-08-05T10:16:00Z"/>
                <w:lang w:eastAsia="zh-CN"/>
              </w:rPr>
            </w:pPr>
            <w:ins w:id="78" w:author="NTT DOCOMO" w:date="2020-08-05T10:16:00Z">
              <w:r>
                <w:t>TDD</w:t>
              </w:r>
            </w:ins>
          </w:p>
        </w:tc>
      </w:tr>
      <w:tr w:rsidR="009B2F06" w:rsidTr="001E74E9">
        <w:trPr>
          <w:trHeight w:val="225"/>
          <w:jc w:val="center"/>
          <w:ins w:id="79" w:author="NTT DOCOMO" w:date="2020-08-05T10:1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80" w:author="NTT DOCOMO" w:date="2020-08-05T10:16:00Z"/>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9B2F06" w:rsidRDefault="009B2F06" w:rsidP="001E74E9">
            <w:pPr>
              <w:pStyle w:val="TAL"/>
              <w:rPr>
                <w:ins w:id="81" w:author="NTT DOCOMO" w:date="2020-08-05T10:16:00Z"/>
                <w:lang w:eastAsia="zh-CN"/>
              </w:rPr>
            </w:pPr>
            <w:ins w:id="82" w:author="NTT DOCOMO" w:date="2020-08-05T10:16:00Z">
              <w:r>
                <w:t>n257</w:t>
              </w:r>
            </w:ins>
          </w:p>
        </w:tc>
        <w:tc>
          <w:tcPr>
            <w:tcW w:w="1212" w:type="dxa"/>
            <w:tcBorders>
              <w:top w:val="single" w:sz="4" w:space="0" w:color="auto"/>
              <w:left w:val="single" w:sz="4" w:space="0" w:color="auto"/>
              <w:bottom w:val="single" w:sz="4" w:space="0" w:color="auto"/>
              <w:right w:val="single" w:sz="4" w:space="0" w:color="auto"/>
            </w:tcBorders>
            <w:hideMark/>
          </w:tcPr>
          <w:p w:rsidR="009B2F06" w:rsidRDefault="009B2F06" w:rsidP="001E74E9">
            <w:pPr>
              <w:pStyle w:val="TAL"/>
              <w:rPr>
                <w:ins w:id="83" w:author="NTT DOCOMO" w:date="2020-08-05T10:16:00Z"/>
                <w:lang w:eastAsia="zh-CN"/>
              </w:rPr>
            </w:pPr>
            <w:ins w:id="84" w:author="NTT DOCOMO" w:date="2020-08-05T10:16:00Z">
              <w:r>
                <w:t>26500 MHz</w:t>
              </w:r>
            </w:ins>
          </w:p>
        </w:tc>
        <w:tc>
          <w:tcPr>
            <w:tcW w:w="317" w:type="dxa"/>
            <w:tcBorders>
              <w:top w:val="single" w:sz="4" w:space="0" w:color="auto"/>
              <w:left w:val="single" w:sz="4" w:space="0" w:color="auto"/>
              <w:bottom w:val="single" w:sz="4" w:space="0" w:color="auto"/>
              <w:right w:val="single" w:sz="4" w:space="0" w:color="auto"/>
            </w:tcBorders>
            <w:hideMark/>
          </w:tcPr>
          <w:p w:rsidR="009B2F06" w:rsidRDefault="009B2F06" w:rsidP="001E74E9">
            <w:pPr>
              <w:pStyle w:val="TAL"/>
              <w:rPr>
                <w:ins w:id="85" w:author="NTT DOCOMO" w:date="2020-08-05T10:16:00Z"/>
                <w:lang w:eastAsia="zh-CN"/>
              </w:rPr>
            </w:pPr>
            <w:ins w:id="86" w:author="NTT DOCOMO" w:date="2020-08-05T10:16:00Z">
              <w:r>
                <w:t>–</w:t>
              </w:r>
            </w:ins>
          </w:p>
        </w:tc>
        <w:tc>
          <w:tcPr>
            <w:tcW w:w="1200" w:type="dxa"/>
            <w:tcBorders>
              <w:top w:val="single" w:sz="4" w:space="0" w:color="auto"/>
              <w:left w:val="single" w:sz="4" w:space="0" w:color="auto"/>
              <w:bottom w:val="single" w:sz="4" w:space="0" w:color="auto"/>
              <w:right w:val="single" w:sz="4" w:space="0" w:color="auto"/>
            </w:tcBorders>
            <w:hideMark/>
          </w:tcPr>
          <w:p w:rsidR="009B2F06" w:rsidRDefault="009B2F06" w:rsidP="001E74E9">
            <w:pPr>
              <w:pStyle w:val="TAL"/>
              <w:rPr>
                <w:ins w:id="87" w:author="NTT DOCOMO" w:date="2020-08-05T10:16:00Z"/>
                <w:lang w:eastAsia="zh-CN"/>
              </w:rPr>
            </w:pPr>
            <w:ins w:id="88" w:author="NTT DOCOMO" w:date="2020-08-05T10:16:00Z">
              <w:r>
                <w:t>29500 MHz</w:t>
              </w:r>
            </w:ins>
          </w:p>
        </w:tc>
        <w:tc>
          <w:tcPr>
            <w:tcW w:w="1210" w:type="dxa"/>
            <w:tcBorders>
              <w:top w:val="single" w:sz="4" w:space="0" w:color="auto"/>
              <w:left w:val="single" w:sz="4" w:space="0" w:color="auto"/>
              <w:bottom w:val="single" w:sz="4" w:space="0" w:color="auto"/>
              <w:right w:val="single" w:sz="4" w:space="0" w:color="auto"/>
            </w:tcBorders>
            <w:hideMark/>
          </w:tcPr>
          <w:p w:rsidR="009B2F06" w:rsidRDefault="009B2F06" w:rsidP="001E74E9">
            <w:pPr>
              <w:pStyle w:val="TAL"/>
              <w:rPr>
                <w:ins w:id="89" w:author="NTT DOCOMO" w:date="2020-08-05T10:16:00Z"/>
                <w:lang w:eastAsia="zh-CN"/>
              </w:rPr>
            </w:pPr>
            <w:ins w:id="90" w:author="NTT DOCOMO" w:date="2020-08-05T10:16:00Z">
              <w:r>
                <w:t>26500 MHz</w:t>
              </w:r>
            </w:ins>
          </w:p>
        </w:tc>
        <w:tc>
          <w:tcPr>
            <w:tcW w:w="317" w:type="dxa"/>
            <w:tcBorders>
              <w:top w:val="single" w:sz="4" w:space="0" w:color="auto"/>
              <w:left w:val="single" w:sz="4" w:space="0" w:color="auto"/>
              <w:bottom w:val="single" w:sz="4" w:space="0" w:color="auto"/>
              <w:right w:val="single" w:sz="4" w:space="0" w:color="auto"/>
            </w:tcBorders>
            <w:hideMark/>
          </w:tcPr>
          <w:p w:rsidR="009B2F06" w:rsidRDefault="009B2F06" w:rsidP="001E74E9">
            <w:pPr>
              <w:pStyle w:val="TAL"/>
              <w:rPr>
                <w:ins w:id="91" w:author="NTT DOCOMO" w:date="2020-08-05T10:16:00Z"/>
                <w:lang w:eastAsia="zh-CN"/>
              </w:rPr>
            </w:pPr>
            <w:ins w:id="92" w:author="NTT DOCOMO" w:date="2020-08-05T10:16:00Z">
              <w:r>
                <w:t>–</w:t>
              </w:r>
            </w:ins>
          </w:p>
        </w:tc>
        <w:tc>
          <w:tcPr>
            <w:tcW w:w="1401" w:type="dxa"/>
            <w:tcBorders>
              <w:top w:val="single" w:sz="4" w:space="0" w:color="auto"/>
              <w:left w:val="single" w:sz="4" w:space="0" w:color="auto"/>
              <w:bottom w:val="single" w:sz="4" w:space="0" w:color="auto"/>
              <w:right w:val="single" w:sz="4" w:space="0" w:color="auto"/>
            </w:tcBorders>
            <w:hideMark/>
          </w:tcPr>
          <w:p w:rsidR="009B2F06" w:rsidRDefault="009B2F06" w:rsidP="001E74E9">
            <w:pPr>
              <w:pStyle w:val="TAL"/>
              <w:rPr>
                <w:ins w:id="93" w:author="NTT DOCOMO" w:date="2020-08-05T10:16:00Z"/>
                <w:lang w:eastAsia="zh-CN"/>
              </w:rPr>
            </w:pPr>
            <w:ins w:id="94" w:author="NTT DOCOMO" w:date="2020-08-05T10:16:00Z">
              <w:r>
                <w:t>29500 MHz</w:t>
              </w:r>
            </w:ins>
          </w:p>
        </w:tc>
        <w:tc>
          <w:tcPr>
            <w:tcW w:w="850" w:type="dxa"/>
            <w:tcBorders>
              <w:top w:val="single" w:sz="4" w:space="0" w:color="auto"/>
              <w:left w:val="single" w:sz="4" w:space="0" w:color="auto"/>
              <w:bottom w:val="single" w:sz="4" w:space="0" w:color="auto"/>
              <w:right w:val="single" w:sz="4" w:space="0" w:color="auto"/>
            </w:tcBorders>
            <w:hideMark/>
          </w:tcPr>
          <w:p w:rsidR="009B2F06" w:rsidRDefault="009B2F06" w:rsidP="001E74E9">
            <w:pPr>
              <w:pStyle w:val="TAL"/>
              <w:rPr>
                <w:ins w:id="95" w:author="NTT DOCOMO" w:date="2020-08-05T10:16:00Z"/>
                <w:lang w:eastAsia="zh-CN"/>
              </w:rPr>
            </w:pPr>
            <w:ins w:id="96" w:author="NTT DOCOMO" w:date="2020-08-05T10:16:00Z">
              <w:r>
                <w:t>TDD</w:t>
              </w:r>
            </w:ins>
          </w:p>
        </w:tc>
      </w:tr>
    </w:tbl>
    <w:p w:rsidR="009B2F06" w:rsidRDefault="009B2F06" w:rsidP="009B2F06">
      <w:pPr>
        <w:overflowPunct/>
        <w:autoSpaceDE/>
        <w:autoSpaceDN/>
        <w:adjustRightInd/>
        <w:spacing w:after="0"/>
        <w:rPr>
          <w:ins w:id="97" w:author="NTT DOCOMO" w:date="2020-08-05T10:16:00Z"/>
          <w:lang w:eastAsia="zh-CN"/>
        </w:rPr>
        <w:sectPr w:rsidR="009B2F06">
          <w:footnotePr>
            <w:numRestart w:val="eachSect"/>
          </w:footnotePr>
          <w:pgSz w:w="12240" w:h="15840"/>
          <w:pgMar w:top="1418" w:right="1134" w:bottom="1134" w:left="1134" w:header="680" w:footer="567" w:gutter="0"/>
          <w:cols w:space="720"/>
        </w:sectPr>
      </w:pPr>
    </w:p>
    <w:p w:rsidR="009B2F06" w:rsidRDefault="009B2F06" w:rsidP="009B2F06">
      <w:pPr>
        <w:rPr>
          <w:ins w:id="98" w:author="NTT DOCOMO" w:date="2020-08-05T10:16:00Z"/>
          <w:rFonts w:eastAsia="Times New Roman"/>
          <w:lang w:eastAsia="zh-CN"/>
        </w:rPr>
      </w:pPr>
    </w:p>
    <w:p w:rsidR="009B2F06" w:rsidRDefault="009B2F06" w:rsidP="009B2F06">
      <w:pPr>
        <w:pStyle w:val="30"/>
        <w:keepNext w:val="0"/>
        <w:rPr>
          <w:ins w:id="99" w:author="NTT DOCOMO" w:date="2020-08-05T10:16:00Z"/>
        </w:rPr>
      </w:pPr>
      <w:bookmarkStart w:id="100" w:name="_Toc42645841"/>
      <w:bookmarkStart w:id="101" w:name="_Toc25838726"/>
      <w:ins w:id="102" w:author="NTT DOCOMO" w:date="2020-08-05T10:16:00Z">
        <w:r>
          <w:t>x.x.2</w:t>
        </w:r>
        <w:r>
          <w:rPr>
            <w:rFonts w:ascii="Calibri" w:hAnsi="Calibri"/>
            <w:sz w:val="22"/>
            <w:szCs w:val="22"/>
            <w:lang w:eastAsia="sv-SE"/>
          </w:rPr>
          <w:tab/>
        </w:r>
        <w:r>
          <w:t>Channel bandwidths per operating band for CA</w:t>
        </w:r>
        <w:bookmarkEnd w:id="100"/>
        <w:bookmarkEnd w:id="101"/>
      </w:ins>
    </w:p>
    <w:p w:rsidR="009B2F06" w:rsidRDefault="009B2F06" w:rsidP="009B2F06">
      <w:pPr>
        <w:pStyle w:val="TH"/>
        <w:keepNext w:val="0"/>
        <w:rPr>
          <w:ins w:id="103" w:author="NTT DOCOMO" w:date="2020-08-05T10:16:00Z"/>
          <w:lang w:eastAsia="zh-CN"/>
        </w:rPr>
      </w:pPr>
      <w:ins w:id="104" w:author="NTT DOCOMO" w:date="2020-08-05T10:16:00Z">
        <w:r>
          <w:t xml:space="preserve">Table x.x.2-1: Supported </w:t>
        </w:r>
        <w:r>
          <w:rPr>
            <w:lang w:eastAsia="zh-CN"/>
          </w:rPr>
          <w:t>channel</w:t>
        </w:r>
        <w:r>
          <w:t xml:space="preserve"> bandwidths per CA configuration for 3DL inter-band CA</w:t>
        </w:r>
      </w:ins>
    </w:p>
    <w:tbl>
      <w:tblPr>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Change w:id="105">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blGridChange>
      </w:tblGrid>
      <w:tr w:rsidR="009B2F06" w:rsidTr="001E74E9">
        <w:trPr>
          <w:trHeight w:val="552"/>
          <w:tblHeader/>
          <w:jc w:val="center"/>
          <w:ins w:id="106" w:author="NTT DOCOMO" w:date="2020-08-05T10:16:00Z"/>
        </w:trPr>
        <w:tc>
          <w:tcPr>
            <w:tcW w:w="982"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jc w:val="center"/>
              <w:rPr>
                <w:ins w:id="107" w:author="NTT DOCOMO" w:date="2020-08-05T10:16:00Z"/>
                <w:rFonts w:ascii="Arial" w:hAnsi="Arial"/>
                <w:b/>
                <w:sz w:val="18"/>
              </w:rPr>
            </w:pPr>
            <w:ins w:id="108" w:author="NTT DOCOMO" w:date="2020-08-05T10:16:00Z">
              <w:r>
                <w:rPr>
                  <w:rFonts w:ascii="Arial" w:hAnsi="Arial"/>
                  <w:b/>
                  <w:sz w:val="18"/>
                </w:rPr>
                <w:t>NR CA config</w:t>
              </w:r>
            </w:ins>
          </w:p>
        </w:tc>
        <w:tc>
          <w:tcPr>
            <w:tcW w:w="1747"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jc w:val="center"/>
              <w:rPr>
                <w:ins w:id="109" w:author="NTT DOCOMO" w:date="2020-08-05T10:16:00Z"/>
                <w:rFonts w:ascii="Arial" w:hAnsi="Arial"/>
                <w:b/>
                <w:sz w:val="18"/>
              </w:rPr>
            </w:pPr>
            <w:ins w:id="110" w:author="NTT DOCOMO" w:date="2020-08-05T10:16:00Z">
              <w:r>
                <w:rPr>
                  <w:rFonts w:ascii="Arial" w:hAnsi="Arial"/>
                  <w:b/>
                  <w:sz w:val="18"/>
                  <w:lang w:eastAsia="zh-CN"/>
                </w:rPr>
                <w:t>UL</w:t>
              </w:r>
              <w:r>
                <w:rPr>
                  <w:rFonts w:ascii="Arial" w:hAnsi="Arial"/>
                  <w:b/>
                  <w:sz w:val="18"/>
                </w:rPr>
                <w:t xml:space="preserve"> config</w:t>
              </w:r>
            </w:ins>
          </w:p>
        </w:tc>
        <w:tc>
          <w:tcPr>
            <w:tcW w:w="677"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jc w:val="center"/>
              <w:rPr>
                <w:ins w:id="111" w:author="NTT DOCOMO" w:date="2020-08-05T10:16:00Z"/>
                <w:rFonts w:ascii="Arial" w:hAnsi="Arial"/>
                <w:sz w:val="18"/>
              </w:rPr>
            </w:pPr>
            <w:ins w:id="112" w:author="NTT DOCOMO" w:date="2020-08-05T10:16:00Z">
              <w:r>
                <w:rPr>
                  <w:rFonts w:ascii="Arial" w:hAnsi="Arial"/>
                  <w:b/>
                  <w:sz w:val="18"/>
                </w:rPr>
                <w:t>NR Band</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jc w:val="center"/>
              <w:rPr>
                <w:ins w:id="113" w:author="NTT DOCOMO" w:date="2020-08-05T10:16:00Z"/>
                <w:rFonts w:ascii="Arial" w:hAnsi="Arial"/>
                <w:b/>
                <w:sz w:val="18"/>
              </w:rPr>
            </w:pPr>
            <w:ins w:id="114" w:author="NTT DOCOMO" w:date="2020-08-05T10:16:00Z">
              <w:r>
                <w:rPr>
                  <w:rFonts w:ascii="Arial" w:hAnsi="Arial"/>
                  <w:b/>
                  <w:sz w:val="18"/>
                </w:rPr>
                <w:t>SCS</w:t>
              </w:r>
            </w:ins>
          </w:p>
          <w:p w:rsidR="009B2F06" w:rsidRDefault="009B2F06" w:rsidP="001E74E9">
            <w:pPr>
              <w:keepLines/>
              <w:jc w:val="center"/>
              <w:rPr>
                <w:ins w:id="115" w:author="NTT DOCOMO" w:date="2020-08-05T10:16:00Z"/>
                <w:rFonts w:ascii="Arial" w:hAnsi="Arial"/>
                <w:sz w:val="18"/>
              </w:rPr>
            </w:pPr>
            <w:ins w:id="116" w:author="NTT DOCOMO" w:date="2020-08-05T10:16:00Z">
              <w:r>
                <w:rPr>
                  <w:rFonts w:ascii="Arial" w:hAnsi="Arial"/>
                  <w:b/>
                  <w:sz w:val="18"/>
                </w:rPr>
                <w:t>(kHz)</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jc w:val="center"/>
              <w:rPr>
                <w:ins w:id="117" w:author="NTT DOCOMO" w:date="2020-08-05T10:16:00Z"/>
                <w:rFonts w:ascii="Arial" w:hAnsi="Arial"/>
                <w:b/>
                <w:sz w:val="18"/>
              </w:rPr>
            </w:pPr>
            <w:ins w:id="118" w:author="NTT DOCOMO" w:date="2020-08-05T10:16:00Z">
              <w:r>
                <w:rPr>
                  <w:rFonts w:ascii="Arial" w:hAnsi="Arial"/>
                  <w:b/>
                  <w:sz w:val="18"/>
                </w:rPr>
                <w:t>5</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jc w:val="center"/>
              <w:rPr>
                <w:ins w:id="119" w:author="NTT DOCOMO" w:date="2020-08-05T10:16:00Z"/>
                <w:rFonts w:ascii="Arial" w:hAnsi="Arial"/>
                <w:sz w:val="18"/>
              </w:rPr>
            </w:pPr>
            <w:ins w:id="120" w:author="NTT DOCOMO" w:date="2020-08-05T10:16:00Z">
              <w:r>
                <w:rPr>
                  <w:rFonts w:ascii="Arial" w:hAnsi="Arial"/>
                  <w:b/>
                  <w:sz w:val="18"/>
                </w:rPr>
                <w:t>10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jc w:val="center"/>
              <w:rPr>
                <w:ins w:id="121" w:author="NTT DOCOMO" w:date="2020-08-05T10:16:00Z"/>
                <w:rFonts w:ascii="Arial" w:hAnsi="Arial"/>
                <w:sz w:val="18"/>
              </w:rPr>
            </w:pPr>
            <w:ins w:id="122" w:author="NTT DOCOMO" w:date="2020-08-05T10:16:00Z">
              <w:r>
                <w:rPr>
                  <w:rFonts w:ascii="Arial" w:hAnsi="Arial"/>
                  <w:b/>
                  <w:sz w:val="18"/>
                </w:rPr>
                <w:t>15</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jc w:val="center"/>
              <w:rPr>
                <w:ins w:id="123" w:author="NTT DOCOMO" w:date="2020-08-05T10:16:00Z"/>
                <w:rFonts w:ascii="Arial" w:hAnsi="Arial"/>
                <w:sz w:val="18"/>
              </w:rPr>
            </w:pPr>
            <w:ins w:id="124" w:author="NTT DOCOMO" w:date="2020-08-05T10:16:00Z">
              <w:r>
                <w:rPr>
                  <w:rFonts w:ascii="Arial" w:hAnsi="Arial"/>
                  <w:b/>
                  <w:sz w:val="18"/>
                </w:rPr>
                <w:t>20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jc w:val="center"/>
              <w:rPr>
                <w:ins w:id="125" w:author="NTT DOCOMO" w:date="2020-08-05T10:16:00Z"/>
                <w:rFonts w:ascii="Arial" w:hAnsi="Arial"/>
                <w:b/>
                <w:sz w:val="18"/>
              </w:rPr>
            </w:pPr>
            <w:ins w:id="126" w:author="NTT DOCOMO" w:date="2020-08-05T10:16:00Z">
              <w:r>
                <w:rPr>
                  <w:rFonts w:ascii="Arial" w:hAnsi="Arial"/>
                  <w:b/>
                  <w:sz w:val="18"/>
                  <w:lang w:eastAsia="zh-CN"/>
                </w:rPr>
                <w:t>25</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jc w:val="center"/>
              <w:rPr>
                <w:ins w:id="127" w:author="NTT DOCOMO" w:date="2020-08-05T10:16:00Z"/>
                <w:rFonts w:ascii="Arial" w:hAnsi="Arial"/>
                <w:b/>
                <w:sz w:val="18"/>
              </w:rPr>
            </w:pPr>
            <w:ins w:id="128" w:author="NTT DOCOMO" w:date="2020-08-05T10:16:00Z">
              <w:r>
                <w:rPr>
                  <w:rFonts w:ascii="Arial" w:hAnsi="Arial"/>
                  <w:b/>
                  <w:sz w:val="18"/>
                  <w:lang w:eastAsia="zh-CN"/>
                </w:rPr>
                <w:t>3</w:t>
              </w:r>
              <w:r>
                <w:rPr>
                  <w:rFonts w:ascii="Arial" w:hAnsi="Arial"/>
                  <w:b/>
                  <w:sz w:val="18"/>
                </w:rPr>
                <w:t>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jc w:val="center"/>
              <w:rPr>
                <w:ins w:id="129" w:author="NTT DOCOMO" w:date="2020-08-05T10:16:00Z"/>
                <w:rFonts w:ascii="Arial" w:hAnsi="Arial"/>
                <w:sz w:val="18"/>
              </w:rPr>
            </w:pPr>
            <w:ins w:id="130" w:author="NTT DOCOMO" w:date="2020-08-05T10:16:00Z">
              <w:r>
                <w:rPr>
                  <w:rFonts w:ascii="Arial" w:hAnsi="Arial"/>
                  <w:b/>
                  <w:sz w:val="18"/>
                </w:rPr>
                <w:t>40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jc w:val="center"/>
              <w:rPr>
                <w:ins w:id="131" w:author="NTT DOCOMO" w:date="2020-08-05T10:16:00Z"/>
                <w:rFonts w:ascii="Arial" w:hAnsi="Arial"/>
                <w:sz w:val="18"/>
              </w:rPr>
            </w:pPr>
            <w:ins w:id="132" w:author="NTT DOCOMO" w:date="2020-08-05T10:16:00Z">
              <w:r>
                <w:rPr>
                  <w:rFonts w:ascii="Arial" w:hAnsi="Arial"/>
                  <w:b/>
                  <w:sz w:val="18"/>
                </w:rPr>
                <w:t>50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jc w:val="center"/>
              <w:rPr>
                <w:ins w:id="133" w:author="NTT DOCOMO" w:date="2020-08-05T10:16:00Z"/>
                <w:rFonts w:ascii="Arial" w:hAnsi="Arial"/>
                <w:b/>
                <w:sz w:val="18"/>
              </w:rPr>
            </w:pPr>
            <w:ins w:id="134" w:author="NTT DOCOMO" w:date="2020-08-05T10:16:00Z">
              <w:r>
                <w:rPr>
                  <w:rFonts w:ascii="Arial" w:hAnsi="Arial"/>
                  <w:b/>
                  <w:sz w:val="18"/>
                </w:rPr>
                <w:t>60</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jc w:val="center"/>
              <w:rPr>
                <w:ins w:id="135" w:author="NTT DOCOMO" w:date="2020-08-05T10:16:00Z"/>
                <w:rFonts w:ascii="Arial" w:hAnsi="Arial"/>
                <w:b/>
                <w:sz w:val="18"/>
              </w:rPr>
            </w:pPr>
            <w:ins w:id="136" w:author="NTT DOCOMO" w:date="2020-08-05T10:16:00Z">
              <w:r>
                <w:rPr>
                  <w:rFonts w:ascii="Arial" w:hAnsi="Arial"/>
                  <w:b/>
                  <w:sz w:val="18"/>
                </w:rPr>
                <w:t>70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jc w:val="center"/>
              <w:rPr>
                <w:ins w:id="137" w:author="NTT DOCOMO" w:date="2020-08-05T10:16:00Z"/>
                <w:rFonts w:ascii="Arial" w:hAnsi="Arial"/>
                <w:b/>
                <w:sz w:val="18"/>
              </w:rPr>
            </w:pPr>
            <w:ins w:id="138" w:author="NTT DOCOMO" w:date="2020-08-05T10:16:00Z">
              <w:r>
                <w:rPr>
                  <w:rFonts w:ascii="Arial" w:hAnsi="Arial"/>
                  <w:b/>
                  <w:sz w:val="18"/>
                </w:rPr>
                <w:t>80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jc w:val="center"/>
              <w:rPr>
                <w:ins w:id="139" w:author="NTT DOCOMO" w:date="2020-08-05T10:16:00Z"/>
                <w:rFonts w:ascii="Arial" w:hAnsi="Arial"/>
                <w:b/>
                <w:sz w:val="18"/>
              </w:rPr>
            </w:pPr>
            <w:ins w:id="140" w:author="NTT DOCOMO" w:date="2020-08-05T10:16:00Z">
              <w:r>
                <w:rPr>
                  <w:rFonts w:ascii="Arial" w:hAnsi="Arial"/>
                  <w:b/>
                  <w:sz w:val="18"/>
                  <w:lang w:eastAsia="zh-CN"/>
                </w:rPr>
                <w:t>9</w:t>
              </w:r>
              <w:r>
                <w:rPr>
                  <w:rFonts w:ascii="Arial" w:hAnsi="Arial"/>
                  <w:b/>
                  <w:sz w:val="18"/>
                </w:rPr>
                <w:t>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jc w:val="center"/>
              <w:rPr>
                <w:ins w:id="141" w:author="NTT DOCOMO" w:date="2020-08-05T10:16:00Z"/>
                <w:rFonts w:ascii="Arial" w:hAnsi="Arial"/>
                <w:sz w:val="18"/>
              </w:rPr>
            </w:pPr>
            <w:ins w:id="142" w:author="NTT DOCOMO" w:date="2020-08-05T10:16:00Z">
              <w:r>
                <w:rPr>
                  <w:rFonts w:ascii="Arial" w:hAnsi="Arial"/>
                  <w:b/>
                  <w:sz w:val="18"/>
                </w:rPr>
                <w:t xml:space="preserve">100 </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jc w:val="center"/>
              <w:rPr>
                <w:ins w:id="143" w:author="NTT DOCOMO" w:date="2020-08-05T10:16:00Z"/>
                <w:rFonts w:ascii="Arial" w:hAnsi="Arial"/>
                <w:b/>
                <w:sz w:val="18"/>
              </w:rPr>
            </w:pPr>
            <w:ins w:id="144" w:author="NTT DOCOMO" w:date="2020-08-05T10:16:00Z">
              <w:r>
                <w:rPr>
                  <w:rFonts w:ascii="Arial" w:hAnsi="Arial"/>
                  <w:b/>
                  <w:sz w:val="18"/>
                  <w:lang w:eastAsia="zh-CN"/>
                </w:rPr>
                <w:t>200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jc w:val="center"/>
              <w:rPr>
                <w:ins w:id="145" w:author="NTT DOCOMO" w:date="2020-08-05T10:16:00Z"/>
                <w:rFonts w:ascii="Arial" w:hAnsi="Arial"/>
                <w:sz w:val="18"/>
                <w:lang w:eastAsia="zh-CN"/>
              </w:rPr>
            </w:pPr>
            <w:ins w:id="146" w:author="NTT DOCOMO" w:date="2020-08-05T10:16:00Z">
              <w:r>
                <w:rPr>
                  <w:rFonts w:ascii="Arial" w:hAnsi="Arial"/>
                  <w:b/>
                  <w:sz w:val="18"/>
                  <w:lang w:eastAsia="zh-CN"/>
                </w:rPr>
                <w:t>4</w:t>
              </w:r>
              <w:r>
                <w:rPr>
                  <w:rFonts w:ascii="Arial" w:hAnsi="Arial"/>
                  <w:b/>
                  <w:sz w:val="18"/>
                </w:rPr>
                <w:t>00</w:t>
              </w:r>
            </w:ins>
          </w:p>
        </w:tc>
        <w:tc>
          <w:tcPr>
            <w:tcW w:w="1288"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jc w:val="center"/>
              <w:rPr>
                <w:ins w:id="147" w:author="NTT DOCOMO" w:date="2020-08-05T10:16:00Z"/>
                <w:rFonts w:ascii="Arial" w:hAnsi="Arial"/>
                <w:sz w:val="18"/>
              </w:rPr>
            </w:pPr>
            <w:ins w:id="148" w:author="NTT DOCOMO" w:date="2020-08-05T10:16:00Z">
              <w:r>
                <w:rPr>
                  <w:rFonts w:ascii="Arial" w:hAnsi="Arial"/>
                  <w:b/>
                  <w:sz w:val="18"/>
                </w:rPr>
                <w:t>Bandwidth combination set</w:t>
              </w:r>
            </w:ins>
          </w:p>
        </w:tc>
      </w:tr>
      <w:tr w:rsidR="009B2F06" w:rsidTr="001E74E9">
        <w:trPr>
          <w:trHeight w:val="125"/>
          <w:jc w:val="center"/>
          <w:ins w:id="149" w:author="NTT DOCOMO" w:date="2020-08-05T10:16: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150" w:author="NTT DOCOMO" w:date="2020-08-05T10:16:00Z"/>
                <w:rFonts w:ascii="Arial" w:hAnsi="Arial"/>
                <w:sz w:val="18"/>
                <w:lang w:eastAsia="zh-CN"/>
              </w:rPr>
            </w:pPr>
            <w:ins w:id="151" w:author="NTT DOCOMO" w:date="2020-08-05T10:16:00Z">
              <w:r>
                <w:rPr>
                  <w:rFonts w:ascii="Arial" w:hAnsi="Arial"/>
                  <w:sz w:val="18"/>
                  <w:lang w:eastAsia="zh-CN"/>
                </w:rPr>
                <w:t>CA_n78A-n79A-n257A</w:t>
              </w:r>
            </w:ins>
          </w:p>
        </w:tc>
        <w:tc>
          <w:tcPr>
            <w:tcW w:w="1747" w:type="dxa"/>
            <w:vMerge w:val="restart"/>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pStyle w:val="TAL"/>
              <w:jc w:val="center"/>
              <w:rPr>
                <w:ins w:id="152" w:author="NTT DOCOMO" w:date="2020-08-05T10:16:00Z"/>
                <w:lang w:eastAsia="zh-CN"/>
              </w:rPr>
            </w:pPr>
            <w:ins w:id="153" w:author="NTT DOCOMO" w:date="2020-08-05T10:16:00Z">
              <w:r>
                <w:rPr>
                  <w:lang w:eastAsia="zh-CN"/>
                </w:rPr>
                <w:t>CA_n78A-n79A</w:t>
              </w:r>
            </w:ins>
          </w:p>
          <w:p w:rsidR="009B2F06" w:rsidRDefault="009B2F06" w:rsidP="001E74E9">
            <w:pPr>
              <w:pStyle w:val="TAL"/>
              <w:jc w:val="center"/>
              <w:rPr>
                <w:ins w:id="154" w:author="NTT DOCOMO" w:date="2020-08-05T10:16:00Z"/>
                <w:lang w:eastAsia="zh-CN"/>
              </w:rPr>
            </w:pPr>
            <w:ins w:id="155" w:author="NTT DOCOMO" w:date="2020-08-05T10:16:00Z">
              <w:r>
                <w:rPr>
                  <w:lang w:eastAsia="zh-CN"/>
                </w:rPr>
                <w:t>CA_n78A-n257A</w:t>
              </w:r>
            </w:ins>
          </w:p>
          <w:p w:rsidR="009B2F06" w:rsidRDefault="009B2F06" w:rsidP="001E74E9">
            <w:pPr>
              <w:pStyle w:val="TAL"/>
              <w:keepNext w:val="0"/>
              <w:jc w:val="center"/>
              <w:rPr>
                <w:ins w:id="156" w:author="NTT DOCOMO" w:date="2020-08-05T10:16:00Z"/>
                <w:lang w:eastAsia="zh-CN"/>
              </w:rPr>
            </w:pPr>
            <w:ins w:id="157" w:author="NTT DOCOMO" w:date="2020-08-05T10:16:00Z">
              <w:r>
                <w:rPr>
                  <w:lang w:eastAsia="zh-CN"/>
                </w:rPr>
                <w:t>CA_n79A-n257A</w:t>
              </w:r>
            </w:ins>
          </w:p>
        </w:tc>
        <w:tc>
          <w:tcPr>
            <w:tcW w:w="677" w:type="dxa"/>
            <w:vMerge w:val="restart"/>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widowControl w:val="0"/>
              <w:spacing w:after="0"/>
              <w:jc w:val="center"/>
              <w:rPr>
                <w:ins w:id="158" w:author="NTT DOCOMO" w:date="2020-08-05T10:16:00Z"/>
                <w:rFonts w:ascii="Arial" w:hAnsi="Arial"/>
                <w:sz w:val="18"/>
                <w:lang w:eastAsia="zh-CN"/>
              </w:rPr>
            </w:pPr>
            <w:ins w:id="159" w:author="NTT DOCOMO" w:date="2020-08-05T10:16:00Z">
              <w:r>
                <w:rPr>
                  <w:rFonts w:ascii="Arial" w:hAnsi="Arial"/>
                  <w:sz w:val="18"/>
                  <w:lang w:eastAsia="zh-CN"/>
                </w:rPr>
                <w:t>n78</w:t>
              </w:r>
            </w:ins>
          </w:p>
        </w:tc>
        <w:tc>
          <w:tcPr>
            <w:tcW w:w="663" w:type="dxa"/>
            <w:tcBorders>
              <w:top w:val="single" w:sz="4" w:space="0" w:color="auto"/>
              <w:left w:val="single" w:sz="4" w:space="0" w:color="auto"/>
              <w:bottom w:val="single" w:sz="4" w:space="0" w:color="auto"/>
              <w:right w:val="single" w:sz="4" w:space="0" w:color="auto"/>
            </w:tcBorders>
            <w:hideMark/>
          </w:tcPr>
          <w:p w:rsidR="009B2F06" w:rsidRDefault="009B2F06" w:rsidP="001E74E9">
            <w:pPr>
              <w:keepLines/>
              <w:spacing w:after="0"/>
              <w:jc w:val="center"/>
              <w:rPr>
                <w:ins w:id="160" w:author="NTT DOCOMO" w:date="2020-08-05T10:16:00Z"/>
                <w:rFonts w:ascii="Arial" w:hAnsi="Arial"/>
                <w:sz w:val="18"/>
                <w:lang w:eastAsia="zh-CN"/>
              </w:rPr>
            </w:pPr>
            <w:ins w:id="161" w:author="NTT DOCOMO" w:date="2020-08-05T10:16: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9B2F06" w:rsidRDefault="009B2F06" w:rsidP="001E74E9">
            <w:pPr>
              <w:keepLines/>
              <w:spacing w:after="0"/>
              <w:jc w:val="center"/>
              <w:rPr>
                <w:ins w:id="162"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163" w:author="NTT DOCOMO" w:date="2020-08-05T10:16:00Z"/>
                <w:rFonts w:ascii="Arial" w:hAnsi="Arial"/>
                <w:sz w:val="18"/>
                <w:lang w:eastAsia="zh-CN"/>
              </w:rPr>
            </w:pPr>
            <w:ins w:id="164"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165" w:author="NTT DOCOMO" w:date="2020-08-05T10:16:00Z"/>
                <w:rFonts w:ascii="Arial" w:hAnsi="Arial"/>
                <w:sz w:val="18"/>
                <w:lang w:eastAsia="zh-CN"/>
              </w:rPr>
            </w:pPr>
            <w:ins w:id="166"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167" w:author="NTT DOCOMO" w:date="2020-08-05T10:16:00Z"/>
                <w:rFonts w:ascii="Arial" w:hAnsi="Arial"/>
                <w:sz w:val="18"/>
                <w:lang w:eastAsia="zh-CN"/>
              </w:rPr>
            </w:pPr>
            <w:ins w:id="168"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169"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9B2F06" w:rsidRDefault="009B2F06" w:rsidP="001E74E9">
            <w:pPr>
              <w:keepLines/>
              <w:spacing w:after="0"/>
              <w:jc w:val="center"/>
              <w:rPr>
                <w:ins w:id="170"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171" w:author="NTT DOCOMO" w:date="2020-08-05T10:16:00Z"/>
                <w:rFonts w:ascii="Arial" w:hAnsi="Arial"/>
                <w:sz w:val="18"/>
                <w:lang w:eastAsia="zh-CN"/>
              </w:rPr>
            </w:pPr>
            <w:ins w:id="172"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173" w:author="NTT DOCOMO" w:date="2020-08-05T10:16:00Z"/>
                <w:rFonts w:ascii="Arial" w:hAnsi="Arial"/>
                <w:sz w:val="18"/>
                <w:lang w:eastAsia="zh-CN"/>
              </w:rPr>
            </w:pPr>
            <w:ins w:id="174"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175"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9B2F06" w:rsidRDefault="009B2F06" w:rsidP="001E74E9">
            <w:pPr>
              <w:keepLines/>
              <w:spacing w:after="0"/>
              <w:jc w:val="center"/>
              <w:rPr>
                <w:ins w:id="176"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177"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9B2F06" w:rsidRDefault="009B2F06" w:rsidP="001E74E9">
            <w:pPr>
              <w:keepLines/>
              <w:spacing w:after="0"/>
              <w:jc w:val="center"/>
              <w:rPr>
                <w:ins w:id="178"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179"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180"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181" w:author="NTT DOCOMO" w:date="2020-08-05T10:16: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182" w:author="NTT DOCOMO" w:date="2020-08-05T10:16:00Z"/>
                <w:rFonts w:ascii="Arial" w:hAnsi="Arial"/>
                <w:sz w:val="18"/>
                <w:lang w:eastAsia="zh-CN"/>
              </w:rPr>
            </w:pPr>
            <w:ins w:id="183" w:author="NTT DOCOMO" w:date="2020-08-05T10:16:00Z">
              <w:r>
                <w:rPr>
                  <w:rFonts w:ascii="Arial" w:hAnsi="Arial"/>
                  <w:sz w:val="18"/>
                  <w:lang w:eastAsia="zh-CN"/>
                </w:rPr>
                <w:t>0</w:t>
              </w:r>
            </w:ins>
          </w:p>
        </w:tc>
      </w:tr>
      <w:tr w:rsidR="009B2F06" w:rsidTr="001E74E9">
        <w:trPr>
          <w:trHeight w:val="125"/>
          <w:jc w:val="center"/>
          <w:ins w:id="184" w:author="NTT DOCOMO" w:date="2020-08-05T10:16: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185" w:author="NTT DOCOMO" w:date="2020-08-05T10:1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186" w:author="NTT DOCOMO" w:date="2020-08-05T10:16: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187" w:author="NTT DOCOMO" w:date="2020-08-05T10:16: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9B2F06" w:rsidRDefault="009B2F06" w:rsidP="001E74E9">
            <w:pPr>
              <w:keepLines/>
              <w:spacing w:after="0"/>
              <w:jc w:val="center"/>
              <w:rPr>
                <w:ins w:id="188" w:author="NTT DOCOMO" w:date="2020-08-05T10:16:00Z"/>
                <w:rFonts w:ascii="Arial" w:hAnsi="Arial"/>
                <w:sz w:val="18"/>
                <w:lang w:eastAsia="zh-CN"/>
              </w:rPr>
            </w:pPr>
            <w:ins w:id="189" w:author="NTT DOCOMO" w:date="2020-08-05T10:16: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9B2F06" w:rsidRDefault="009B2F06" w:rsidP="001E74E9">
            <w:pPr>
              <w:keepLines/>
              <w:spacing w:after="0"/>
              <w:jc w:val="center"/>
              <w:rPr>
                <w:ins w:id="190"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9B2F06" w:rsidRDefault="009B2F06" w:rsidP="001E74E9">
            <w:pPr>
              <w:keepLines/>
              <w:spacing w:after="0"/>
              <w:jc w:val="center"/>
              <w:rPr>
                <w:ins w:id="191" w:author="NTT DOCOMO" w:date="2020-08-05T10:16:00Z"/>
                <w:rFonts w:ascii="Arial" w:hAnsi="Arial"/>
                <w:sz w:val="18"/>
                <w:lang w:eastAsia="zh-CN"/>
              </w:rPr>
            </w:pPr>
            <w:ins w:id="192"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193" w:author="NTT DOCOMO" w:date="2020-08-05T10:16:00Z"/>
                <w:rFonts w:ascii="Arial" w:hAnsi="Arial"/>
                <w:sz w:val="18"/>
                <w:lang w:eastAsia="zh-CN"/>
              </w:rPr>
            </w:pPr>
            <w:ins w:id="194"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195" w:author="NTT DOCOMO" w:date="2020-08-05T10:16:00Z"/>
                <w:rFonts w:ascii="Arial" w:hAnsi="Arial"/>
                <w:sz w:val="18"/>
                <w:lang w:eastAsia="zh-CN"/>
              </w:rPr>
            </w:pPr>
            <w:ins w:id="196"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197"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9B2F06" w:rsidRDefault="009B2F06" w:rsidP="001E74E9">
            <w:pPr>
              <w:keepLines/>
              <w:spacing w:after="0"/>
              <w:jc w:val="center"/>
              <w:rPr>
                <w:ins w:id="198"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199" w:author="NTT DOCOMO" w:date="2020-08-05T10:16:00Z"/>
                <w:rFonts w:ascii="Arial" w:hAnsi="Arial"/>
                <w:sz w:val="18"/>
                <w:lang w:eastAsia="zh-CN"/>
              </w:rPr>
            </w:pPr>
            <w:ins w:id="200"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201" w:author="NTT DOCOMO" w:date="2020-08-05T10:16:00Z"/>
                <w:rFonts w:ascii="Arial" w:hAnsi="Arial"/>
                <w:sz w:val="18"/>
                <w:lang w:eastAsia="zh-CN"/>
              </w:rPr>
            </w:pPr>
            <w:ins w:id="202"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203" w:author="NTT DOCOMO" w:date="2020-08-05T10:16:00Z"/>
                <w:rFonts w:ascii="Arial" w:hAnsi="Arial"/>
                <w:sz w:val="18"/>
                <w:lang w:eastAsia="zh-CN"/>
              </w:rPr>
            </w:pPr>
            <w:ins w:id="204"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9B2F06" w:rsidRDefault="009B2F06" w:rsidP="001E74E9">
            <w:pPr>
              <w:keepLines/>
              <w:spacing w:after="0"/>
              <w:jc w:val="center"/>
              <w:rPr>
                <w:ins w:id="205"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206" w:author="NTT DOCOMO" w:date="2020-08-05T10:16:00Z"/>
                <w:rFonts w:ascii="Arial" w:hAnsi="Arial"/>
                <w:sz w:val="18"/>
                <w:lang w:eastAsia="zh-CN"/>
              </w:rPr>
            </w:pPr>
            <w:ins w:id="207"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208" w:author="NTT DOCOMO" w:date="2020-08-05T10:16:00Z"/>
                <w:rFonts w:ascii="Arial" w:hAnsi="Arial"/>
                <w:sz w:val="18"/>
                <w:lang w:eastAsia="zh-CN"/>
              </w:rPr>
            </w:pPr>
            <w:ins w:id="209"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210" w:author="NTT DOCOMO" w:date="2020-08-05T10:16:00Z"/>
                <w:rFonts w:ascii="Arial" w:hAnsi="Arial"/>
                <w:sz w:val="18"/>
                <w:lang w:eastAsia="zh-CN"/>
              </w:rPr>
            </w:pPr>
            <w:ins w:id="211"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212"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213" w:author="NTT DOCOMO" w:date="2020-08-05T10:1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214" w:author="NTT DOCOMO" w:date="2020-08-05T10:16:00Z"/>
                <w:rFonts w:ascii="Arial" w:eastAsia="Times New Roman" w:hAnsi="Arial"/>
                <w:sz w:val="18"/>
                <w:lang w:eastAsia="zh-CN"/>
              </w:rPr>
            </w:pPr>
          </w:p>
        </w:tc>
      </w:tr>
      <w:tr w:rsidR="009B2F06" w:rsidTr="001E74E9">
        <w:trPr>
          <w:trHeight w:val="125"/>
          <w:jc w:val="center"/>
          <w:ins w:id="215" w:author="NTT DOCOMO" w:date="2020-08-05T10:16: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216" w:author="NTT DOCOMO" w:date="2020-08-05T10:1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217" w:author="NTT DOCOMO" w:date="2020-08-05T10:16: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218" w:author="NTT DOCOMO" w:date="2020-08-05T10:16: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9B2F06" w:rsidRDefault="009B2F06" w:rsidP="001E74E9">
            <w:pPr>
              <w:keepLines/>
              <w:spacing w:after="0"/>
              <w:jc w:val="center"/>
              <w:rPr>
                <w:ins w:id="219" w:author="NTT DOCOMO" w:date="2020-08-05T10:16:00Z"/>
                <w:rFonts w:ascii="Arial" w:hAnsi="Arial"/>
                <w:sz w:val="18"/>
                <w:lang w:eastAsia="zh-CN"/>
              </w:rPr>
            </w:pPr>
            <w:ins w:id="220" w:author="NTT DOCOMO" w:date="2020-08-05T10:16: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9B2F06" w:rsidRDefault="009B2F06" w:rsidP="001E74E9">
            <w:pPr>
              <w:keepLines/>
              <w:spacing w:after="0"/>
              <w:jc w:val="center"/>
              <w:rPr>
                <w:ins w:id="221"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222" w:author="NTT DOCOMO" w:date="2020-08-05T10:16:00Z"/>
                <w:rFonts w:ascii="Arial" w:hAnsi="Arial"/>
                <w:sz w:val="18"/>
                <w:lang w:eastAsia="zh-CN"/>
              </w:rPr>
            </w:pPr>
            <w:ins w:id="223"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224" w:author="NTT DOCOMO" w:date="2020-08-05T10:16:00Z"/>
                <w:rFonts w:ascii="Arial" w:hAnsi="Arial"/>
                <w:sz w:val="18"/>
                <w:lang w:eastAsia="zh-CN"/>
              </w:rPr>
            </w:pPr>
            <w:ins w:id="225"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226" w:author="NTT DOCOMO" w:date="2020-08-05T10:16:00Z"/>
                <w:rFonts w:ascii="Arial" w:hAnsi="Arial"/>
                <w:sz w:val="18"/>
                <w:lang w:eastAsia="zh-CN"/>
              </w:rPr>
            </w:pPr>
            <w:ins w:id="227"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228"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9B2F06" w:rsidRDefault="009B2F06" w:rsidP="001E74E9">
            <w:pPr>
              <w:keepLines/>
              <w:spacing w:after="0"/>
              <w:jc w:val="center"/>
              <w:rPr>
                <w:ins w:id="229"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230" w:author="NTT DOCOMO" w:date="2020-08-05T10:16:00Z"/>
                <w:rFonts w:ascii="Arial" w:hAnsi="Arial"/>
                <w:sz w:val="18"/>
                <w:lang w:eastAsia="zh-CN"/>
              </w:rPr>
            </w:pPr>
            <w:ins w:id="231"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232" w:author="NTT DOCOMO" w:date="2020-08-05T10:16:00Z"/>
                <w:rFonts w:ascii="Arial" w:hAnsi="Arial"/>
                <w:sz w:val="18"/>
                <w:lang w:eastAsia="zh-CN"/>
              </w:rPr>
            </w:pPr>
            <w:ins w:id="233"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234" w:author="NTT DOCOMO" w:date="2020-08-05T10:16:00Z"/>
                <w:rFonts w:ascii="Arial" w:hAnsi="Arial"/>
                <w:sz w:val="18"/>
                <w:lang w:eastAsia="zh-CN"/>
              </w:rPr>
            </w:pPr>
            <w:ins w:id="235"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9B2F06" w:rsidRDefault="009B2F06" w:rsidP="001E74E9">
            <w:pPr>
              <w:keepLines/>
              <w:spacing w:after="0"/>
              <w:jc w:val="center"/>
              <w:rPr>
                <w:ins w:id="236"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237" w:author="NTT DOCOMO" w:date="2020-08-05T10:16:00Z"/>
                <w:rFonts w:ascii="Arial" w:hAnsi="Arial"/>
                <w:sz w:val="18"/>
                <w:lang w:eastAsia="zh-CN"/>
              </w:rPr>
            </w:pPr>
            <w:ins w:id="238"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239" w:author="NTT DOCOMO" w:date="2020-08-05T10:16:00Z"/>
                <w:rFonts w:ascii="Arial" w:hAnsi="Arial"/>
                <w:sz w:val="18"/>
                <w:lang w:eastAsia="zh-CN"/>
              </w:rPr>
            </w:pPr>
            <w:ins w:id="240"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241" w:author="NTT DOCOMO" w:date="2020-08-05T10:16:00Z"/>
                <w:rFonts w:ascii="Arial" w:hAnsi="Arial"/>
                <w:sz w:val="18"/>
                <w:lang w:eastAsia="zh-CN"/>
              </w:rPr>
            </w:pPr>
            <w:ins w:id="242"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243"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244" w:author="NTT DOCOMO" w:date="2020-08-05T10:1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245" w:author="NTT DOCOMO" w:date="2020-08-05T10:16:00Z"/>
                <w:rFonts w:ascii="Arial" w:eastAsia="Times New Roman" w:hAnsi="Arial"/>
                <w:sz w:val="18"/>
                <w:lang w:eastAsia="zh-CN"/>
              </w:rPr>
            </w:pPr>
          </w:p>
        </w:tc>
      </w:tr>
      <w:tr w:rsidR="009B2F06" w:rsidTr="00AF6844">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 w:author="NTT DOCOMO" w:date="2020-08-05T10:43: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5"/>
          <w:jc w:val="center"/>
          <w:ins w:id="247" w:author="NTT DOCOMO" w:date="2020-08-05T10:16:00Z"/>
          <w:trPrChange w:id="248" w:author="NTT DOCOMO" w:date="2020-08-05T10:43: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hideMark/>
            <w:tcPrChange w:id="249" w:author="NTT DOCOMO" w:date="2020-08-05T10:43:00Z">
              <w:tcPr>
                <w:tcW w:w="982" w:type="dxa"/>
                <w:vMerge/>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overflowPunct/>
              <w:autoSpaceDE/>
              <w:autoSpaceDN/>
              <w:adjustRightInd/>
              <w:spacing w:after="0"/>
              <w:rPr>
                <w:ins w:id="250" w:author="NTT DOCOMO" w:date="2020-08-05T10:1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Change w:id="251" w:author="NTT DOCOMO" w:date="2020-08-05T10:43:00Z">
              <w:tcPr>
                <w:tcW w:w="1747" w:type="dxa"/>
                <w:vMerge/>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overflowPunct/>
              <w:autoSpaceDE/>
              <w:autoSpaceDN/>
              <w:adjustRightInd/>
              <w:spacing w:after="0"/>
              <w:rPr>
                <w:ins w:id="252" w:author="NTT DOCOMO" w:date="2020-08-05T10:16:00Z"/>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hideMark/>
            <w:tcPrChange w:id="253" w:author="NTT DOCOMO" w:date="2020-08-05T10:43:00Z">
              <w:tcPr>
                <w:tcW w:w="677"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keepLines/>
              <w:spacing w:after="0"/>
              <w:jc w:val="center"/>
              <w:rPr>
                <w:ins w:id="254" w:author="NTT DOCOMO" w:date="2020-08-05T10:16:00Z"/>
                <w:rFonts w:ascii="Arial" w:hAnsi="Arial"/>
                <w:sz w:val="18"/>
                <w:lang w:eastAsia="zh-CN"/>
              </w:rPr>
            </w:pPr>
            <w:ins w:id="255" w:author="NTT DOCOMO" w:date="2020-08-05T10:16:00Z">
              <w:r>
                <w:rPr>
                  <w:rFonts w:ascii="Arial" w:hAnsi="Arial"/>
                  <w:sz w:val="18"/>
                  <w:lang w:eastAsia="zh-CN"/>
                </w:rPr>
                <w:t>n79</w:t>
              </w:r>
            </w:ins>
          </w:p>
        </w:tc>
        <w:tc>
          <w:tcPr>
            <w:tcW w:w="663" w:type="dxa"/>
            <w:tcBorders>
              <w:top w:val="single" w:sz="4" w:space="0" w:color="auto"/>
              <w:left w:val="single" w:sz="4" w:space="0" w:color="auto"/>
              <w:bottom w:val="single" w:sz="4" w:space="0" w:color="auto"/>
              <w:right w:val="single" w:sz="4" w:space="0" w:color="auto"/>
            </w:tcBorders>
            <w:hideMark/>
            <w:tcPrChange w:id="256" w:author="NTT DOCOMO" w:date="2020-08-05T10:43:00Z">
              <w:tcPr>
                <w:tcW w:w="663" w:type="dxa"/>
                <w:tcBorders>
                  <w:top w:val="single" w:sz="4" w:space="0" w:color="auto"/>
                  <w:left w:val="single" w:sz="4" w:space="0" w:color="auto"/>
                  <w:bottom w:val="single" w:sz="4" w:space="0" w:color="auto"/>
                  <w:right w:val="single" w:sz="4" w:space="0" w:color="auto"/>
                </w:tcBorders>
                <w:hideMark/>
              </w:tcPr>
            </w:tcPrChange>
          </w:tcPr>
          <w:p w:rsidR="009B2F06" w:rsidRDefault="009B2F06" w:rsidP="001E74E9">
            <w:pPr>
              <w:keepLines/>
              <w:spacing w:after="0"/>
              <w:jc w:val="center"/>
              <w:rPr>
                <w:ins w:id="257" w:author="NTT DOCOMO" w:date="2020-08-05T10:16:00Z"/>
                <w:rFonts w:ascii="Arial" w:hAnsi="Arial"/>
                <w:sz w:val="18"/>
                <w:lang w:eastAsia="zh-CN"/>
              </w:rPr>
            </w:pPr>
            <w:ins w:id="258" w:author="NTT DOCOMO" w:date="2020-08-05T10:16: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tcPrChange w:id="259"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keepLines/>
              <w:spacing w:after="0"/>
              <w:jc w:val="center"/>
              <w:rPr>
                <w:ins w:id="260"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61"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keepLines/>
              <w:spacing w:after="0"/>
              <w:jc w:val="center"/>
              <w:rPr>
                <w:ins w:id="262"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63"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keepLines/>
              <w:spacing w:after="0"/>
              <w:jc w:val="center"/>
              <w:rPr>
                <w:ins w:id="264"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65"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keepLines/>
              <w:spacing w:after="0"/>
              <w:jc w:val="center"/>
              <w:rPr>
                <w:ins w:id="266"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67"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keepLines/>
              <w:spacing w:after="0"/>
              <w:jc w:val="center"/>
              <w:rPr>
                <w:ins w:id="268"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Change w:id="269"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keepLines/>
              <w:spacing w:after="0"/>
              <w:jc w:val="center"/>
              <w:rPr>
                <w:ins w:id="270"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271" w:author="NTT DOCOMO" w:date="2020-08-05T10:43: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keepLines/>
              <w:spacing w:after="0"/>
              <w:jc w:val="center"/>
              <w:rPr>
                <w:ins w:id="272" w:author="NTT DOCOMO" w:date="2020-08-05T10:16:00Z"/>
                <w:rFonts w:ascii="Arial" w:hAnsi="Arial"/>
                <w:sz w:val="18"/>
                <w:lang w:eastAsia="zh-CN"/>
              </w:rPr>
            </w:pPr>
            <w:ins w:id="273"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274" w:author="NTT DOCOMO" w:date="2020-08-05T10:43: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keepLines/>
              <w:spacing w:after="0"/>
              <w:jc w:val="center"/>
              <w:rPr>
                <w:ins w:id="275" w:author="NTT DOCOMO" w:date="2020-08-05T10:16:00Z"/>
                <w:rFonts w:ascii="Arial" w:hAnsi="Arial"/>
                <w:sz w:val="18"/>
                <w:lang w:eastAsia="zh-CN"/>
              </w:rPr>
            </w:pPr>
            <w:ins w:id="276"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277"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keepLines/>
              <w:spacing w:after="0"/>
              <w:jc w:val="center"/>
              <w:rPr>
                <w:ins w:id="278"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Change w:id="279"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keepLines/>
              <w:spacing w:after="0"/>
              <w:jc w:val="center"/>
              <w:rPr>
                <w:ins w:id="280"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81"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keepLines/>
              <w:spacing w:after="0"/>
              <w:jc w:val="center"/>
              <w:rPr>
                <w:ins w:id="282"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Change w:id="283"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keepLines/>
              <w:spacing w:after="0"/>
              <w:jc w:val="center"/>
              <w:rPr>
                <w:ins w:id="284"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85"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keepLines/>
              <w:spacing w:after="0"/>
              <w:jc w:val="center"/>
              <w:rPr>
                <w:ins w:id="286"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87"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keepLines/>
              <w:spacing w:after="0"/>
              <w:jc w:val="center"/>
              <w:rPr>
                <w:ins w:id="288"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89"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keepLines/>
              <w:spacing w:after="0"/>
              <w:jc w:val="center"/>
              <w:rPr>
                <w:ins w:id="290" w:author="NTT DOCOMO" w:date="2020-08-05T10:1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291" w:author="NTT DOCOMO" w:date="2020-08-05T10:43: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overflowPunct/>
              <w:autoSpaceDE/>
              <w:autoSpaceDN/>
              <w:adjustRightInd/>
              <w:spacing w:after="0"/>
              <w:rPr>
                <w:ins w:id="292" w:author="NTT DOCOMO" w:date="2020-08-05T10:16:00Z"/>
                <w:rFonts w:ascii="Arial" w:eastAsia="Times New Roman" w:hAnsi="Arial"/>
                <w:sz w:val="18"/>
                <w:lang w:eastAsia="zh-CN"/>
              </w:rPr>
            </w:pPr>
          </w:p>
        </w:tc>
      </w:tr>
      <w:tr w:rsidR="009B2F06" w:rsidTr="00AF6844">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3" w:author="NTT DOCOMO" w:date="2020-08-05T10:43: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5"/>
          <w:jc w:val="center"/>
          <w:ins w:id="294" w:author="NTT DOCOMO" w:date="2020-08-05T10:16:00Z"/>
          <w:trPrChange w:id="295" w:author="NTT DOCOMO" w:date="2020-08-05T10:43: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hideMark/>
            <w:tcPrChange w:id="296" w:author="NTT DOCOMO" w:date="2020-08-05T10:43:00Z">
              <w:tcPr>
                <w:tcW w:w="982" w:type="dxa"/>
                <w:vMerge/>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overflowPunct/>
              <w:autoSpaceDE/>
              <w:autoSpaceDN/>
              <w:adjustRightInd/>
              <w:spacing w:after="0"/>
              <w:rPr>
                <w:ins w:id="297" w:author="NTT DOCOMO" w:date="2020-08-05T10:1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Change w:id="298" w:author="NTT DOCOMO" w:date="2020-08-05T10:43:00Z">
              <w:tcPr>
                <w:tcW w:w="1747" w:type="dxa"/>
                <w:vMerge/>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overflowPunct/>
              <w:autoSpaceDE/>
              <w:autoSpaceDN/>
              <w:adjustRightInd/>
              <w:spacing w:after="0"/>
              <w:rPr>
                <w:ins w:id="299" w:author="NTT DOCOMO" w:date="2020-08-05T10:16: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Change w:id="300" w:author="NTT DOCOMO" w:date="2020-08-05T10:43:00Z">
              <w:tcPr>
                <w:tcW w:w="677" w:type="dxa"/>
                <w:vMerge/>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overflowPunct/>
              <w:autoSpaceDE/>
              <w:autoSpaceDN/>
              <w:adjustRightInd/>
              <w:spacing w:after="0"/>
              <w:rPr>
                <w:ins w:id="301" w:author="NTT DOCOMO" w:date="2020-08-05T10:16: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Change w:id="302" w:author="NTT DOCOMO" w:date="2020-08-05T10:43:00Z">
              <w:tcPr>
                <w:tcW w:w="663" w:type="dxa"/>
                <w:tcBorders>
                  <w:top w:val="single" w:sz="4" w:space="0" w:color="auto"/>
                  <w:left w:val="single" w:sz="4" w:space="0" w:color="auto"/>
                  <w:bottom w:val="single" w:sz="4" w:space="0" w:color="auto"/>
                  <w:right w:val="single" w:sz="4" w:space="0" w:color="auto"/>
                </w:tcBorders>
                <w:hideMark/>
              </w:tcPr>
            </w:tcPrChange>
          </w:tcPr>
          <w:p w:rsidR="009B2F06" w:rsidRDefault="009B2F06" w:rsidP="001E74E9">
            <w:pPr>
              <w:keepLines/>
              <w:spacing w:after="0"/>
              <w:jc w:val="center"/>
              <w:rPr>
                <w:ins w:id="303" w:author="NTT DOCOMO" w:date="2020-08-05T10:16:00Z"/>
                <w:rFonts w:ascii="Arial" w:hAnsi="Arial"/>
                <w:sz w:val="18"/>
                <w:lang w:eastAsia="zh-CN"/>
              </w:rPr>
            </w:pPr>
            <w:ins w:id="304" w:author="NTT DOCOMO" w:date="2020-08-05T10:16: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Change w:id="305"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keepLines/>
              <w:spacing w:after="0"/>
              <w:jc w:val="center"/>
              <w:rPr>
                <w:ins w:id="306"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Change w:id="307"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keepLines/>
              <w:spacing w:after="0"/>
              <w:jc w:val="center"/>
              <w:rPr>
                <w:ins w:id="308"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09"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keepLines/>
              <w:spacing w:after="0"/>
              <w:jc w:val="center"/>
              <w:rPr>
                <w:ins w:id="310"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11"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keepLines/>
              <w:spacing w:after="0"/>
              <w:jc w:val="center"/>
              <w:rPr>
                <w:ins w:id="312"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13"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keepLines/>
              <w:spacing w:after="0"/>
              <w:jc w:val="center"/>
              <w:rPr>
                <w:ins w:id="314"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Change w:id="315"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keepLines/>
              <w:spacing w:after="0"/>
              <w:jc w:val="center"/>
              <w:rPr>
                <w:ins w:id="316"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317" w:author="NTT DOCOMO" w:date="2020-08-05T10:43: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keepLines/>
              <w:spacing w:after="0"/>
              <w:jc w:val="center"/>
              <w:rPr>
                <w:ins w:id="318" w:author="NTT DOCOMO" w:date="2020-08-05T10:16:00Z"/>
                <w:rFonts w:ascii="Arial" w:hAnsi="Arial"/>
                <w:sz w:val="18"/>
                <w:lang w:eastAsia="zh-CN"/>
              </w:rPr>
            </w:pPr>
            <w:ins w:id="319"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320" w:author="NTT DOCOMO" w:date="2020-08-05T10:43: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keepLines/>
              <w:spacing w:after="0"/>
              <w:jc w:val="center"/>
              <w:rPr>
                <w:ins w:id="321" w:author="NTT DOCOMO" w:date="2020-08-05T10:16:00Z"/>
                <w:rFonts w:ascii="Arial" w:hAnsi="Arial"/>
                <w:sz w:val="18"/>
                <w:lang w:eastAsia="zh-CN"/>
              </w:rPr>
            </w:pPr>
            <w:ins w:id="322"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323" w:author="NTT DOCOMO" w:date="2020-08-05T10:43: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keepLines/>
              <w:spacing w:after="0"/>
              <w:jc w:val="center"/>
              <w:rPr>
                <w:ins w:id="324" w:author="NTT DOCOMO" w:date="2020-08-05T10:16:00Z"/>
                <w:rFonts w:ascii="Arial" w:hAnsi="Arial"/>
                <w:sz w:val="18"/>
                <w:lang w:eastAsia="zh-CN"/>
              </w:rPr>
            </w:pPr>
            <w:ins w:id="325"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326"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keepLines/>
              <w:spacing w:after="0"/>
              <w:jc w:val="center"/>
              <w:rPr>
                <w:ins w:id="327"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328" w:author="NTT DOCOMO" w:date="2020-08-05T10:43: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keepLines/>
              <w:spacing w:after="0"/>
              <w:jc w:val="center"/>
              <w:rPr>
                <w:ins w:id="329" w:author="NTT DOCOMO" w:date="2020-08-05T10:16:00Z"/>
                <w:rFonts w:ascii="Arial" w:hAnsi="Arial"/>
                <w:sz w:val="18"/>
                <w:lang w:eastAsia="zh-CN"/>
              </w:rPr>
            </w:pPr>
            <w:ins w:id="330"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331"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keepLines/>
              <w:spacing w:after="0"/>
              <w:jc w:val="center"/>
              <w:rPr>
                <w:ins w:id="332"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333" w:author="NTT DOCOMO" w:date="2020-08-05T10:43: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keepLines/>
              <w:spacing w:after="0"/>
              <w:jc w:val="center"/>
              <w:rPr>
                <w:ins w:id="334" w:author="NTT DOCOMO" w:date="2020-08-05T10:16:00Z"/>
                <w:rFonts w:ascii="Arial" w:hAnsi="Arial"/>
                <w:sz w:val="18"/>
                <w:lang w:eastAsia="zh-CN"/>
              </w:rPr>
            </w:pPr>
            <w:ins w:id="335"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336"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keepLines/>
              <w:spacing w:after="0"/>
              <w:jc w:val="center"/>
              <w:rPr>
                <w:ins w:id="337"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38"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keepLines/>
              <w:spacing w:after="0"/>
              <w:jc w:val="center"/>
              <w:rPr>
                <w:ins w:id="339" w:author="NTT DOCOMO" w:date="2020-08-05T10:1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340" w:author="NTT DOCOMO" w:date="2020-08-05T10:43: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overflowPunct/>
              <w:autoSpaceDE/>
              <w:autoSpaceDN/>
              <w:adjustRightInd/>
              <w:spacing w:after="0"/>
              <w:rPr>
                <w:ins w:id="341" w:author="NTT DOCOMO" w:date="2020-08-05T10:16:00Z"/>
                <w:rFonts w:ascii="Arial" w:eastAsia="Times New Roman" w:hAnsi="Arial"/>
                <w:sz w:val="18"/>
                <w:lang w:eastAsia="zh-CN"/>
              </w:rPr>
            </w:pPr>
          </w:p>
        </w:tc>
      </w:tr>
      <w:tr w:rsidR="009B2F06" w:rsidTr="00AF6844">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2" w:author="NTT DOCOMO" w:date="2020-08-05T10:43: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5"/>
          <w:jc w:val="center"/>
          <w:ins w:id="343" w:author="NTT DOCOMO" w:date="2020-08-05T10:16:00Z"/>
          <w:trPrChange w:id="344" w:author="NTT DOCOMO" w:date="2020-08-05T10:43: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hideMark/>
            <w:tcPrChange w:id="345" w:author="NTT DOCOMO" w:date="2020-08-05T10:43:00Z">
              <w:tcPr>
                <w:tcW w:w="982" w:type="dxa"/>
                <w:vMerge/>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overflowPunct/>
              <w:autoSpaceDE/>
              <w:autoSpaceDN/>
              <w:adjustRightInd/>
              <w:spacing w:after="0"/>
              <w:rPr>
                <w:ins w:id="346" w:author="NTT DOCOMO" w:date="2020-08-05T10:1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Change w:id="347" w:author="NTT DOCOMO" w:date="2020-08-05T10:43:00Z">
              <w:tcPr>
                <w:tcW w:w="1747" w:type="dxa"/>
                <w:vMerge/>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overflowPunct/>
              <w:autoSpaceDE/>
              <w:autoSpaceDN/>
              <w:adjustRightInd/>
              <w:spacing w:after="0"/>
              <w:rPr>
                <w:ins w:id="348" w:author="NTT DOCOMO" w:date="2020-08-05T10:16: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Change w:id="349" w:author="NTT DOCOMO" w:date="2020-08-05T10:43:00Z">
              <w:tcPr>
                <w:tcW w:w="677" w:type="dxa"/>
                <w:vMerge/>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overflowPunct/>
              <w:autoSpaceDE/>
              <w:autoSpaceDN/>
              <w:adjustRightInd/>
              <w:spacing w:after="0"/>
              <w:rPr>
                <w:ins w:id="350" w:author="NTT DOCOMO" w:date="2020-08-05T10:16: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Change w:id="351" w:author="NTT DOCOMO" w:date="2020-08-05T10:43:00Z">
              <w:tcPr>
                <w:tcW w:w="663" w:type="dxa"/>
                <w:tcBorders>
                  <w:top w:val="single" w:sz="4" w:space="0" w:color="auto"/>
                  <w:left w:val="single" w:sz="4" w:space="0" w:color="auto"/>
                  <w:bottom w:val="single" w:sz="4" w:space="0" w:color="auto"/>
                  <w:right w:val="single" w:sz="4" w:space="0" w:color="auto"/>
                </w:tcBorders>
                <w:hideMark/>
              </w:tcPr>
            </w:tcPrChange>
          </w:tcPr>
          <w:p w:rsidR="009B2F06" w:rsidRDefault="009B2F06" w:rsidP="001E74E9">
            <w:pPr>
              <w:keepLines/>
              <w:spacing w:after="0"/>
              <w:jc w:val="center"/>
              <w:rPr>
                <w:ins w:id="352" w:author="NTT DOCOMO" w:date="2020-08-05T10:16:00Z"/>
                <w:rFonts w:ascii="Arial" w:hAnsi="Arial"/>
                <w:sz w:val="18"/>
                <w:lang w:eastAsia="zh-CN"/>
              </w:rPr>
            </w:pPr>
            <w:ins w:id="353" w:author="NTT DOCOMO" w:date="2020-08-05T10:16: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Change w:id="354"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keepLines/>
              <w:spacing w:after="0"/>
              <w:jc w:val="center"/>
              <w:rPr>
                <w:ins w:id="355"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56"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keepLines/>
              <w:spacing w:after="0"/>
              <w:jc w:val="center"/>
              <w:rPr>
                <w:ins w:id="357"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58"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keepLines/>
              <w:spacing w:after="0"/>
              <w:jc w:val="center"/>
              <w:rPr>
                <w:ins w:id="359"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60"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keepLines/>
              <w:spacing w:after="0"/>
              <w:jc w:val="center"/>
              <w:rPr>
                <w:ins w:id="361"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62"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keepLines/>
              <w:spacing w:after="0"/>
              <w:jc w:val="center"/>
              <w:rPr>
                <w:ins w:id="363"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Change w:id="364"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keepLines/>
              <w:spacing w:after="0"/>
              <w:jc w:val="center"/>
              <w:rPr>
                <w:ins w:id="365"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366" w:author="NTT DOCOMO" w:date="2020-08-05T10:43: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keepLines/>
              <w:spacing w:after="0"/>
              <w:jc w:val="center"/>
              <w:rPr>
                <w:ins w:id="367" w:author="NTT DOCOMO" w:date="2020-08-05T10:16:00Z"/>
                <w:rFonts w:ascii="Arial" w:hAnsi="Arial"/>
                <w:sz w:val="18"/>
                <w:lang w:eastAsia="zh-CN"/>
              </w:rPr>
            </w:pPr>
            <w:ins w:id="368"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369" w:author="NTT DOCOMO" w:date="2020-08-05T10:43: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keepLines/>
              <w:spacing w:after="0"/>
              <w:jc w:val="center"/>
              <w:rPr>
                <w:ins w:id="370" w:author="NTT DOCOMO" w:date="2020-08-05T10:16:00Z"/>
                <w:rFonts w:ascii="Arial" w:hAnsi="Arial"/>
                <w:sz w:val="18"/>
                <w:lang w:eastAsia="zh-CN"/>
              </w:rPr>
            </w:pPr>
            <w:ins w:id="371"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372" w:author="NTT DOCOMO" w:date="2020-08-05T10:43: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keepLines/>
              <w:spacing w:after="0"/>
              <w:jc w:val="center"/>
              <w:rPr>
                <w:ins w:id="373" w:author="NTT DOCOMO" w:date="2020-08-05T10:16:00Z"/>
                <w:rFonts w:ascii="Arial" w:hAnsi="Arial"/>
                <w:sz w:val="18"/>
                <w:lang w:eastAsia="zh-CN"/>
              </w:rPr>
            </w:pPr>
            <w:ins w:id="374"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375"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keepLines/>
              <w:spacing w:after="0"/>
              <w:jc w:val="center"/>
              <w:rPr>
                <w:ins w:id="376"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377" w:author="NTT DOCOMO" w:date="2020-08-05T10:43: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keepLines/>
              <w:spacing w:after="0"/>
              <w:jc w:val="center"/>
              <w:rPr>
                <w:ins w:id="378" w:author="NTT DOCOMO" w:date="2020-08-05T10:16:00Z"/>
                <w:rFonts w:ascii="Arial" w:hAnsi="Arial"/>
                <w:sz w:val="18"/>
                <w:lang w:eastAsia="zh-CN"/>
              </w:rPr>
            </w:pPr>
            <w:ins w:id="379"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380"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keepLines/>
              <w:spacing w:after="0"/>
              <w:jc w:val="center"/>
              <w:rPr>
                <w:ins w:id="381"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382" w:author="NTT DOCOMO" w:date="2020-08-05T10:43: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keepLines/>
              <w:spacing w:after="0"/>
              <w:jc w:val="center"/>
              <w:rPr>
                <w:ins w:id="383" w:author="NTT DOCOMO" w:date="2020-08-05T10:16:00Z"/>
                <w:rFonts w:ascii="Arial" w:hAnsi="Arial"/>
                <w:sz w:val="18"/>
                <w:lang w:eastAsia="zh-CN"/>
              </w:rPr>
            </w:pPr>
            <w:ins w:id="384"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385"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keepLines/>
              <w:spacing w:after="0"/>
              <w:jc w:val="center"/>
              <w:rPr>
                <w:ins w:id="386"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87"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keepLines/>
              <w:spacing w:after="0"/>
              <w:jc w:val="center"/>
              <w:rPr>
                <w:ins w:id="388" w:author="NTT DOCOMO" w:date="2020-08-05T10:1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389" w:author="NTT DOCOMO" w:date="2020-08-05T10:43: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overflowPunct/>
              <w:autoSpaceDE/>
              <w:autoSpaceDN/>
              <w:adjustRightInd/>
              <w:spacing w:after="0"/>
              <w:rPr>
                <w:ins w:id="390" w:author="NTT DOCOMO" w:date="2020-08-05T10:16:00Z"/>
                <w:rFonts w:ascii="Arial" w:eastAsia="Times New Roman" w:hAnsi="Arial"/>
                <w:sz w:val="18"/>
                <w:lang w:eastAsia="zh-CN"/>
              </w:rPr>
            </w:pPr>
          </w:p>
        </w:tc>
      </w:tr>
      <w:tr w:rsidR="009B2F06" w:rsidTr="001E74E9">
        <w:trPr>
          <w:trHeight w:val="125"/>
          <w:jc w:val="center"/>
          <w:ins w:id="391" w:author="NTT DOCOMO" w:date="2020-08-05T10:16: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392" w:author="NTT DOCOMO" w:date="2020-08-05T10:1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393" w:author="NTT DOCOMO" w:date="2020-08-05T10:16:00Z"/>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394" w:author="NTT DOCOMO" w:date="2020-08-05T10:16:00Z"/>
                <w:rFonts w:ascii="Arial" w:hAnsi="Arial"/>
                <w:sz w:val="18"/>
                <w:lang w:eastAsia="zh-CN"/>
              </w:rPr>
            </w:pPr>
            <w:ins w:id="395" w:author="NTT DOCOMO" w:date="2020-08-05T10:16:00Z">
              <w:r>
                <w:rPr>
                  <w:rFonts w:ascii="Arial" w:hAnsi="Arial"/>
                  <w:sz w:val="18"/>
                  <w:lang w:eastAsia="zh-CN"/>
                </w:rPr>
                <w:t>n257</w:t>
              </w:r>
            </w:ins>
          </w:p>
        </w:tc>
        <w:tc>
          <w:tcPr>
            <w:tcW w:w="663" w:type="dxa"/>
            <w:tcBorders>
              <w:top w:val="single" w:sz="4" w:space="0" w:color="auto"/>
              <w:left w:val="single" w:sz="4" w:space="0" w:color="auto"/>
              <w:bottom w:val="single" w:sz="4" w:space="0" w:color="auto"/>
              <w:right w:val="single" w:sz="4" w:space="0" w:color="auto"/>
            </w:tcBorders>
            <w:hideMark/>
          </w:tcPr>
          <w:p w:rsidR="009B2F06" w:rsidRDefault="009B2F06" w:rsidP="001E74E9">
            <w:pPr>
              <w:keepLines/>
              <w:spacing w:after="0" w:line="254" w:lineRule="auto"/>
              <w:jc w:val="center"/>
              <w:rPr>
                <w:ins w:id="396" w:author="NTT DOCOMO" w:date="2020-08-05T10:16:00Z"/>
                <w:rFonts w:ascii="Arial" w:hAnsi="Arial"/>
                <w:sz w:val="18"/>
                <w:lang w:eastAsia="zh-CN"/>
              </w:rPr>
            </w:pPr>
            <w:ins w:id="397" w:author="NTT DOCOMO" w:date="2020-08-05T10:16: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9B2F06" w:rsidRDefault="009B2F06" w:rsidP="001E74E9">
            <w:pPr>
              <w:keepLines/>
              <w:spacing w:after="0" w:line="254" w:lineRule="auto"/>
              <w:jc w:val="center"/>
              <w:rPr>
                <w:ins w:id="398"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line="254" w:lineRule="auto"/>
              <w:jc w:val="center"/>
              <w:rPr>
                <w:ins w:id="399"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line="254" w:lineRule="auto"/>
              <w:jc w:val="center"/>
              <w:rPr>
                <w:ins w:id="400"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line="254" w:lineRule="auto"/>
              <w:jc w:val="center"/>
              <w:rPr>
                <w:ins w:id="401"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line="254" w:lineRule="auto"/>
              <w:jc w:val="center"/>
              <w:rPr>
                <w:ins w:id="402"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9B2F06" w:rsidRDefault="009B2F06" w:rsidP="001E74E9">
            <w:pPr>
              <w:keepLines/>
              <w:spacing w:after="0" w:line="254" w:lineRule="auto"/>
              <w:jc w:val="center"/>
              <w:rPr>
                <w:ins w:id="403"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line="254" w:lineRule="auto"/>
              <w:jc w:val="center"/>
              <w:rPr>
                <w:ins w:id="404"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405" w:author="NTT DOCOMO" w:date="2020-08-05T10:16:00Z"/>
                <w:rFonts w:ascii="Arial" w:hAnsi="Arial"/>
                <w:sz w:val="18"/>
                <w:lang w:eastAsia="zh-CN"/>
              </w:rPr>
            </w:pPr>
            <w:ins w:id="406"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line="254" w:lineRule="auto"/>
              <w:jc w:val="center"/>
              <w:rPr>
                <w:ins w:id="407"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9B2F06" w:rsidRDefault="009B2F06" w:rsidP="001E74E9">
            <w:pPr>
              <w:keepLines/>
              <w:spacing w:after="0" w:line="254" w:lineRule="auto"/>
              <w:jc w:val="center"/>
              <w:rPr>
                <w:ins w:id="408"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line="254" w:lineRule="auto"/>
              <w:jc w:val="center"/>
              <w:rPr>
                <w:ins w:id="409"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line="254" w:lineRule="auto"/>
              <w:jc w:val="center"/>
              <w:rPr>
                <w:ins w:id="410"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411" w:author="NTT DOCOMO" w:date="2020-08-05T10:16:00Z"/>
                <w:rFonts w:ascii="Arial" w:hAnsi="Arial"/>
                <w:sz w:val="18"/>
                <w:lang w:eastAsia="zh-CN"/>
              </w:rPr>
            </w:pPr>
            <w:ins w:id="412"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413" w:author="NTT DOCOMO" w:date="2020-08-05T10:16:00Z"/>
                <w:rFonts w:ascii="Arial" w:hAnsi="Arial"/>
                <w:sz w:val="18"/>
                <w:lang w:eastAsia="zh-CN"/>
              </w:rPr>
            </w:pPr>
            <w:ins w:id="414"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415" w:author="NTT DOCOMO" w:date="2020-08-05T10:1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416" w:author="NTT DOCOMO" w:date="2020-08-05T10:16:00Z"/>
                <w:rFonts w:ascii="Arial" w:eastAsia="Times New Roman" w:hAnsi="Arial"/>
                <w:sz w:val="18"/>
                <w:lang w:eastAsia="zh-CN"/>
              </w:rPr>
            </w:pPr>
          </w:p>
        </w:tc>
      </w:tr>
      <w:tr w:rsidR="009B2F06" w:rsidTr="001E74E9">
        <w:trPr>
          <w:trHeight w:val="125"/>
          <w:jc w:val="center"/>
          <w:ins w:id="417" w:author="NTT DOCOMO" w:date="2020-08-05T10:16: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418" w:author="NTT DOCOMO" w:date="2020-08-05T10:1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419" w:author="NTT DOCOMO" w:date="2020-08-05T10:16: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420" w:author="NTT DOCOMO" w:date="2020-08-05T10:16: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9B2F06" w:rsidRDefault="009B2F06" w:rsidP="001E74E9">
            <w:pPr>
              <w:keepLines/>
              <w:spacing w:after="0"/>
              <w:jc w:val="center"/>
              <w:rPr>
                <w:ins w:id="421" w:author="NTT DOCOMO" w:date="2020-08-05T10:16:00Z"/>
                <w:rFonts w:ascii="Arial" w:hAnsi="Arial"/>
                <w:sz w:val="18"/>
                <w:lang w:eastAsia="zh-CN"/>
              </w:rPr>
            </w:pPr>
            <w:ins w:id="422" w:author="NTT DOCOMO" w:date="2020-08-05T10:16:00Z">
              <w:r>
                <w:rPr>
                  <w:rFonts w:ascii="Arial" w:hAnsi="Arial"/>
                  <w:sz w:val="18"/>
                  <w:lang w:eastAsia="zh-CN"/>
                </w:rPr>
                <w:t>120</w:t>
              </w:r>
            </w:ins>
          </w:p>
        </w:tc>
        <w:tc>
          <w:tcPr>
            <w:tcW w:w="540" w:type="dxa"/>
            <w:tcBorders>
              <w:top w:val="single" w:sz="4" w:space="0" w:color="auto"/>
              <w:left w:val="single" w:sz="4" w:space="0" w:color="auto"/>
              <w:bottom w:val="single" w:sz="4" w:space="0" w:color="auto"/>
              <w:right w:val="single" w:sz="4" w:space="0" w:color="auto"/>
            </w:tcBorders>
          </w:tcPr>
          <w:p w:rsidR="009B2F06" w:rsidRDefault="009B2F06" w:rsidP="001E74E9">
            <w:pPr>
              <w:keepLines/>
              <w:spacing w:after="0"/>
              <w:jc w:val="center"/>
              <w:rPr>
                <w:ins w:id="423"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424"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425"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426"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427"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9B2F06" w:rsidRDefault="009B2F06" w:rsidP="001E74E9">
            <w:pPr>
              <w:keepLines/>
              <w:spacing w:after="0"/>
              <w:jc w:val="center"/>
              <w:rPr>
                <w:ins w:id="428"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429"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430" w:author="NTT DOCOMO" w:date="2020-08-05T10:16:00Z"/>
                <w:rFonts w:ascii="Arial" w:hAnsi="Arial"/>
                <w:sz w:val="18"/>
                <w:lang w:eastAsia="zh-CN"/>
              </w:rPr>
            </w:pPr>
            <w:ins w:id="431"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432"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9B2F06" w:rsidRDefault="009B2F06" w:rsidP="001E74E9">
            <w:pPr>
              <w:keepLines/>
              <w:spacing w:after="0"/>
              <w:jc w:val="center"/>
              <w:rPr>
                <w:ins w:id="433"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434"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435"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436" w:author="NTT DOCOMO" w:date="2020-08-05T10:16:00Z"/>
                <w:rFonts w:ascii="Arial" w:hAnsi="Arial"/>
                <w:sz w:val="18"/>
                <w:lang w:eastAsia="zh-CN"/>
              </w:rPr>
            </w:pPr>
            <w:ins w:id="437"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438" w:author="NTT DOCOMO" w:date="2020-08-05T10:16:00Z"/>
                <w:rFonts w:ascii="Arial" w:hAnsi="Arial"/>
                <w:sz w:val="18"/>
                <w:lang w:eastAsia="zh-CN"/>
              </w:rPr>
            </w:pPr>
            <w:ins w:id="439"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440" w:author="NTT DOCOMO" w:date="2020-08-05T10:16:00Z"/>
                <w:rFonts w:ascii="Arial" w:hAnsi="Arial"/>
                <w:sz w:val="18"/>
                <w:lang w:eastAsia="zh-CN"/>
              </w:rPr>
            </w:pPr>
            <w:ins w:id="441" w:author="NTT DOCOMO" w:date="2020-08-05T10:16:00Z">
              <w:r>
                <w:rPr>
                  <w:rFonts w:ascii="Arial" w:hAnsi="Arial"/>
                  <w:sz w:val="18"/>
                  <w:lang w:eastAsia="zh-CN"/>
                </w:rPr>
                <w:t>Yes</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442" w:author="NTT DOCOMO" w:date="2020-08-05T10:16:00Z"/>
                <w:rFonts w:ascii="Arial" w:eastAsia="Times New Roman" w:hAnsi="Arial"/>
                <w:sz w:val="18"/>
                <w:lang w:eastAsia="zh-CN"/>
              </w:rPr>
            </w:pPr>
          </w:p>
        </w:tc>
      </w:tr>
      <w:tr w:rsidR="009B2F06" w:rsidTr="001E74E9">
        <w:trPr>
          <w:trHeight w:val="125"/>
          <w:jc w:val="center"/>
          <w:ins w:id="443" w:author="NTT DOCOMO" w:date="2020-08-05T10:16: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444" w:author="NTT DOCOMO" w:date="2020-08-05T10:16:00Z"/>
                <w:rFonts w:ascii="Arial" w:hAnsi="Arial"/>
                <w:sz w:val="18"/>
                <w:lang w:eastAsia="zh-CN"/>
              </w:rPr>
            </w:pPr>
            <w:ins w:id="445" w:author="NTT DOCOMO" w:date="2020-08-05T10:16:00Z">
              <w:r>
                <w:rPr>
                  <w:rFonts w:ascii="Arial" w:hAnsi="Arial"/>
                  <w:sz w:val="18"/>
                  <w:lang w:eastAsia="zh-CN"/>
                </w:rPr>
                <w:t>CA_n78A-n79A-n257G</w:t>
              </w:r>
            </w:ins>
          </w:p>
        </w:tc>
        <w:tc>
          <w:tcPr>
            <w:tcW w:w="1747" w:type="dxa"/>
            <w:vMerge w:val="restart"/>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pStyle w:val="TAL"/>
              <w:jc w:val="center"/>
              <w:rPr>
                <w:ins w:id="446" w:author="NTT DOCOMO" w:date="2020-08-05T10:16:00Z"/>
                <w:lang w:eastAsia="zh-CN"/>
              </w:rPr>
            </w:pPr>
            <w:ins w:id="447" w:author="NTT DOCOMO" w:date="2020-08-05T10:16:00Z">
              <w:r>
                <w:rPr>
                  <w:lang w:eastAsia="zh-CN"/>
                </w:rPr>
                <w:t>CA_n78A-n79A</w:t>
              </w:r>
            </w:ins>
          </w:p>
          <w:p w:rsidR="009B2F06" w:rsidRDefault="009B2F06" w:rsidP="001E74E9">
            <w:pPr>
              <w:pStyle w:val="TAL"/>
              <w:jc w:val="center"/>
              <w:rPr>
                <w:ins w:id="448" w:author="NTT DOCOMO" w:date="2020-08-05T10:16:00Z"/>
                <w:lang w:eastAsia="zh-CN"/>
              </w:rPr>
            </w:pPr>
            <w:ins w:id="449" w:author="NTT DOCOMO" w:date="2020-08-05T10:16:00Z">
              <w:r>
                <w:rPr>
                  <w:lang w:eastAsia="zh-CN"/>
                </w:rPr>
                <w:t>CA_n78A-n257A</w:t>
              </w:r>
            </w:ins>
          </w:p>
          <w:p w:rsidR="009B2F06" w:rsidRDefault="009B2F06" w:rsidP="001E74E9">
            <w:pPr>
              <w:pStyle w:val="TAL"/>
              <w:jc w:val="center"/>
              <w:rPr>
                <w:ins w:id="450" w:author="NTT DOCOMO" w:date="2020-08-05T10:16:00Z"/>
                <w:lang w:eastAsia="zh-CN"/>
              </w:rPr>
            </w:pPr>
            <w:ins w:id="451" w:author="NTT DOCOMO" w:date="2020-08-05T10:16:00Z">
              <w:r>
                <w:rPr>
                  <w:lang w:eastAsia="zh-CN"/>
                </w:rPr>
                <w:t>CA_n78A-n257G</w:t>
              </w:r>
            </w:ins>
          </w:p>
          <w:p w:rsidR="009B2F06" w:rsidRDefault="009B2F06" w:rsidP="001E74E9">
            <w:pPr>
              <w:pStyle w:val="TAL"/>
              <w:jc w:val="center"/>
              <w:rPr>
                <w:ins w:id="452" w:author="NTT DOCOMO" w:date="2020-08-05T10:16:00Z"/>
                <w:lang w:eastAsia="zh-CN"/>
              </w:rPr>
            </w:pPr>
            <w:ins w:id="453" w:author="NTT DOCOMO" w:date="2020-08-05T10:16:00Z">
              <w:r>
                <w:rPr>
                  <w:lang w:eastAsia="zh-CN"/>
                </w:rPr>
                <w:t>CA_n79A-n257A</w:t>
              </w:r>
            </w:ins>
          </w:p>
          <w:p w:rsidR="009B2F06" w:rsidRDefault="009B2F06" w:rsidP="001E74E9">
            <w:pPr>
              <w:pStyle w:val="TAL"/>
              <w:keepNext w:val="0"/>
              <w:jc w:val="center"/>
              <w:rPr>
                <w:ins w:id="454" w:author="NTT DOCOMO" w:date="2020-08-05T10:16:00Z"/>
                <w:lang w:eastAsia="zh-CN"/>
              </w:rPr>
            </w:pPr>
            <w:ins w:id="455" w:author="NTT DOCOMO" w:date="2020-08-05T10:16:00Z">
              <w:r>
                <w:rPr>
                  <w:lang w:eastAsia="zh-CN"/>
                </w:rPr>
                <w:t>CA_n79A-n257G</w:t>
              </w:r>
            </w:ins>
          </w:p>
        </w:tc>
        <w:tc>
          <w:tcPr>
            <w:tcW w:w="677" w:type="dxa"/>
            <w:vMerge w:val="restart"/>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widowControl w:val="0"/>
              <w:spacing w:after="0"/>
              <w:jc w:val="center"/>
              <w:rPr>
                <w:ins w:id="456" w:author="NTT DOCOMO" w:date="2020-08-05T10:16:00Z"/>
                <w:rFonts w:ascii="Arial" w:hAnsi="Arial"/>
                <w:sz w:val="18"/>
                <w:lang w:eastAsia="zh-CN"/>
              </w:rPr>
            </w:pPr>
            <w:ins w:id="457" w:author="NTT DOCOMO" w:date="2020-08-05T10:16:00Z">
              <w:r>
                <w:rPr>
                  <w:rFonts w:ascii="Arial" w:hAnsi="Arial"/>
                  <w:sz w:val="18"/>
                  <w:lang w:eastAsia="zh-CN"/>
                </w:rPr>
                <w:t>n78</w:t>
              </w:r>
            </w:ins>
          </w:p>
        </w:tc>
        <w:tc>
          <w:tcPr>
            <w:tcW w:w="663" w:type="dxa"/>
            <w:tcBorders>
              <w:top w:val="single" w:sz="4" w:space="0" w:color="auto"/>
              <w:left w:val="single" w:sz="4" w:space="0" w:color="auto"/>
              <w:bottom w:val="single" w:sz="4" w:space="0" w:color="auto"/>
              <w:right w:val="single" w:sz="4" w:space="0" w:color="auto"/>
            </w:tcBorders>
            <w:hideMark/>
          </w:tcPr>
          <w:p w:rsidR="009B2F06" w:rsidRDefault="009B2F06" w:rsidP="001E74E9">
            <w:pPr>
              <w:keepLines/>
              <w:spacing w:after="0"/>
              <w:jc w:val="center"/>
              <w:rPr>
                <w:ins w:id="458" w:author="NTT DOCOMO" w:date="2020-08-05T10:16:00Z"/>
                <w:rFonts w:ascii="Arial" w:hAnsi="Arial"/>
                <w:sz w:val="18"/>
                <w:lang w:eastAsia="zh-CN"/>
              </w:rPr>
            </w:pPr>
            <w:ins w:id="459" w:author="NTT DOCOMO" w:date="2020-08-05T10:16: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9B2F06" w:rsidRDefault="009B2F06" w:rsidP="001E74E9">
            <w:pPr>
              <w:keepLines/>
              <w:spacing w:after="0"/>
              <w:jc w:val="center"/>
              <w:rPr>
                <w:ins w:id="460"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461" w:author="NTT DOCOMO" w:date="2020-08-05T10:16:00Z"/>
                <w:rFonts w:ascii="Arial" w:hAnsi="Arial"/>
                <w:sz w:val="18"/>
                <w:lang w:eastAsia="zh-CN"/>
              </w:rPr>
            </w:pPr>
            <w:ins w:id="462"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463" w:author="NTT DOCOMO" w:date="2020-08-05T10:16:00Z"/>
                <w:rFonts w:ascii="Arial" w:hAnsi="Arial"/>
                <w:sz w:val="18"/>
                <w:lang w:eastAsia="zh-CN"/>
              </w:rPr>
            </w:pPr>
            <w:ins w:id="464"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465" w:author="NTT DOCOMO" w:date="2020-08-05T10:16:00Z"/>
                <w:rFonts w:ascii="Arial" w:hAnsi="Arial"/>
                <w:sz w:val="18"/>
                <w:lang w:eastAsia="zh-CN"/>
              </w:rPr>
            </w:pPr>
            <w:ins w:id="466"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467"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9B2F06" w:rsidRDefault="009B2F06" w:rsidP="001E74E9">
            <w:pPr>
              <w:keepLines/>
              <w:spacing w:after="0"/>
              <w:jc w:val="center"/>
              <w:rPr>
                <w:ins w:id="468"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469" w:author="NTT DOCOMO" w:date="2020-08-05T10:16:00Z"/>
                <w:rFonts w:ascii="Arial" w:hAnsi="Arial"/>
                <w:sz w:val="18"/>
                <w:lang w:eastAsia="zh-CN"/>
              </w:rPr>
            </w:pPr>
            <w:ins w:id="470"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471" w:author="NTT DOCOMO" w:date="2020-08-05T10:16:00Z"/>
                <w:rFonts w:ascii="Arial" w:hAnsi="Arial"/>
                <w:sz w:val="18"/>
                <w:lang w:eastAsia="zh-CN"/>
              </w:rPr>
            </w:pPr>
            <w:ins w:id="472"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473"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9B2F06" w:rsidRDefault="009B2F06" w:rsidP="001E74E9">
            <w:pPr>
              <w:keepLines/>
              <w:spacing w:after="0"/>
              <w:jc w:val="center"/>
              <w:rPr>
                <w:ins w:id="474"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475"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9B2F06" w:rsidRDefault="009B2F06" w:rsidP="001E74E9">
            <w:pPr>
              <w:keepLines/>
              <w:spacing w:after="0"/>
              <w:jc w:val="center"/>
              <w:rPr>
                <w:ins w:id="476"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477"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478"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479" w:author="NTT DOCOMO" w:date="2020-08-05T10:16: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480" w:author="NTT DOCOMO" w:date="2020-08-05T10:16:00Z"/>
                <w:rFonts w:ascii="Arial" w:hAnsi="Arial"/>
                <w:sz w:val="18"/>
                <w:lang w:eastAsia="zh-CN"/>
              </w:rPr>
            </w:pPr>
            <w:ins w:id="481" w:author="NTT DOCOMO" w:date="2020-08-05T10:16:00Z">
              <w:r>
                <w:rPr>
                  <w:rFonts w:ascii="Arial" w:hAnsi="Arial"/>
                  <w:sz w:val="18"/>
                  <w:lang w:eastAsia="zh-CN"/>
                </w:rPr>
                <w:t>0</w:t>
              </w:r>
            </w:ins>
          </w:p>
        </w:tc>
      </w:tr>
      <w:tr w:rsidR="009B2F06" w:rsidTr="001E74E9">
        <w:trPr>
          <w:trHeight w:val="125"/>
          <w:jc w:val="center"/>
          <w:ins w:id="482" w:author="NTT DOCOMO" w:date="2020-08-05T10:16: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483" w:author="NTT DOCOMO" w:date="2020-08-05T10:1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484" w:author="NTT DOCOMO" w:date="2020-08-05T10:16: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485" w:author="NTT DOCOMO" w:date="2020-08-05T10:16: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9B2F06" w:rsidRDefault="009B2F06" w:rsidP="001E74E9">
            <w:pPr>
              <w:keepLines/>
              <w:spacing w:after="0"/>
              <w:jc w:val="center"/>
              <w:rPr>
                <w:ins w:id="486" w:author="NTT DOCOMO" w:date="2020-08-05T10:16:00Z"/>
                <w:rFonts w:ascii="Arial" w:hAnsi="Arial"/>
                <w:sz w:val="18"/>
                <w:lang w:eastAsia="zh-CN"/>
              </w:rPr>
            </w:pPr>
            <w:ins w:id="487" w:author="NTT DOCOMO" w:date="2020-08-05T10:16: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9B2F06" w:rsidRDefault="009B2F06" w:rsidP="001E74E9">
            <w:pPr>
              <w:keepLines/>
              <w:spacing w:after="0"/>
              <w:jc w:val="center"/>
              <w:rPr>
                <w:ins w:id="488"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9B2F06" w:rsidRDefault="009B2F06" w:rsidP="001E74E9">
            <w:pPr>
              <w:keepLines/>
              <w:spacing w:after="0"/>
              <w:jc w:val="center"/>
              <w:rPr>
                <w:ins w:id="489" w:author="NTT DOCOMO" w:date="2020-08-05T10:16:00Z"/>
                <w:rFonts w:ascii="Arial" w:hAnsi="Arial"/>
                <w:sz w:val="18"/>
                <w:lang w:eastAsia="zh-CN"/>
              </w:rPr>
            </w:pPr>
            <w:ins w:id="490"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491" w:author="NTT DOCOMO" w:date="2020-08-05T10:16:00Z"/>
                <w:rFonts w:ascii="Arial" w:hAnsi="Arial"/>
                <w:sz w:val="18"/>
                <w:lang w:eastAsia="zh-CN"/>
              </w:rPr>
            </w:pPr>
            <w:ins w:id="492"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493" w:author="NTT DOCOMO" w:date="2020-08-05T10:16:00Z"/>
                <w:rFonts w:ascii="Arial" w:hAnsi="Arial"/>
                <w:sz w:val="18"/>
                <w:lang w:eastAsia="zh-CN"/>
              </w:rPr>
            </w:pPr>
            <w:ins w:id="494"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495"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9B2F06" w:rsidRDefault="009B2F06" w:rsidP="001E74E9">
            <w:pPr>
              <w:keepLines/>
              <w:spacing w:after="0"/>
              <w:jc w:val="center"/>
              <w:rPr>
                <w:ins w:id="496"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497" w:author="NTT DOCOMO" w:date="2020-08-05T10:16:00Z"/>
                <w:rFonts w:ascii="Arial" w:hAnsi="Arial"/>
                <w:sz w:val="18"/>
                <w:lang w:eastAsia="zh-CN"/>
              </w:rPr>
            </w:pPr>
            <w:ins w:id="498"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499" w:author="NTT DOCOMO" w:date="2020-08-05T10:16:00Z"/>
                <w:rFonts w:ascii="Arial" w:hAnsi="Arial"/>
                <w:sz w:val="18"/>
                <w:lang w:eastAsia="zh-CN"/>
              </w:rPr>
            </w:pPr>
            <w:ins w:id="500"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501" w:author="NTT DOCOMO" w:date="2020-08-05T10:16:00Z"/>
                <w:rFonts w:ascii="Arial" w:hAnsi="Arial"/>
                <w:sz w:val="18"/>
                <w:lang w:eastAsia="zh-CN"/>
              </w:rPr>
            </w:pPr>
            <w:ins w:id="502"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9B2F06" w:rsidRDefault="009B2F06" w:rsidP="001E74E9">
            <w:pPr>
              <w:keepLines/>
              <w:spacing w:after="0"/>
              <w:jc w:val="center"/>
              <w:rPr>
                <w:ins w:id="503"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504" w:author="NTT DOCOMO" w:date="2020-08-05T10:16:00Z"/>
                <w:rFonts w:ascii="Arial" w:hAnsi="Arial"/>
                <w:sz w:val="18"/>
                <w:lang w:eastAsia="zh-CN"/>
              </w:rPr>
            </w:pPr>
            <w:ins w:id="505"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506" w:author="NTT DOCOMO" w:date="2020-08-05T10:16:00Z"/>
                <w:rFonts w:ascii="Arial" w:hAnsi="Arial"/>
                <w:sz w:val="18"/>
                <w:lang w:eastAsia="zh-CN"/>
              </w:rPr>
            </w:pPr>
            <w:ins w:id="507"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508" w:author="NTT DOCOMO" w:date="2020-08-05T10:16:00Z"/>
                <w:rFonts w:ascii="Arial" w:hAnsi="Arial"/>
                <w:sz w:val="18"/>
                <w:lang w:eastAsia="zh-CN"/>
              </w:rPr>
            </w:pPr>
            <w:ins w:id="509"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510"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511" w:author="NTT DOCOMO" w:date="2020-08-05T10:1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512" w:author="NTT DOCOMO" w:date="2020-08-05T10:16:00Z"/>
                <w:rFonts w:ascii="Arial" w:eastAsia="Times New Roman" w:hAnsi="Arial"/>
                <w:sz w:val="18"/>
                <w:lang w:eastAsia="zh-CN"/>
              </w:rPr>
            </w:pPr>
          </w:p>
        </w:tc>
      </w:tr>
      <w:tr w:rsidR="009B2F06" w:rsidTr="001E74E9">
        <w:trPr>
          <w:trHeight w:val="125"/>
          <w:jc w:val="center"/>
          <w:ins w:id="513" w:author="NTT DOCOMO" w:date="2020-08-05T10:16: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514" w:author="NTT DOCOMO" w:date="2020-08-05T10:1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515" w:author="NTT DOCOMO" w:date="2020-08-05T10:16: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516" w:author="NTT DOCOMO" w:date="2020-08-05T10:16: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9B2F06" w:rsidRDefault="009B2F06" w:rsidP="001E74E9">
            <w:pPr>
              <w:keepLines/>
              <w:spacing w:after="0"/>
              <w:jc w:val="center"/>
              <w:rPr>
                <w:ins w:id="517" w:author="NTT DOCOMO" w:date="2020-08-05T10:16:00Z"/>
                <w:rFonts w:ascii="Arial" w:hAnsi="Arial"/>
                <w:sz w:val="18"/>
                <w:lang w:eastAsia="zh-CN"/>
              </w:rPr>
            </w:pPr>
            <w:ins w:id="518" w:author="NTT DOCOMO" w:date="2020-08-05T10:16: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9B2F06" w:rsidRDefault="009B2F06" w:rsidP="001E74E9">
            <w:pPr>
              <w:keepLines/>
              <w:spacing w:after="0"/>
              <w:jc w:val="center"/>
              <w:rPr>
                <w:ins w:id="519"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520" w:author="NTT DOCOMO" w:date="2020-08-05T10:16:00Z"/>
                <w:rFonts w:ascii="Arial" w:hAnsi="Arial"/>
                <w:sz w:val="18"/>
                <w:lang w:eastAsia="zh-CN"/>
              </w:rPr>
            </w:pPr>
            <w:ins w:id="521"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522" w:author="NTT DOCOMO" w:date="2020-08-05T10:16:00Z"/>
                <w:rFonts w:ascii="Arial" w:hAnsi="Arial"/>
                <w:sz w:val="18"/>
                <w:lang w:eastAsia="zh-CN"/>
              </w:rPr>
            </w:pPr>
            <w:ins w:id="523"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524" w:author="NTT DOCOMO" w:date="2020-08-05T10:16:00Z"/>
                <w:rFonts w:ascii="Arial" w:hAnsi="Arial"/>
                <w:sz w:val="18"/>
                <w:lang w:eastAsia="zh-CN"/>
              </w:rPr>
            </w:pPr>
            <w:ins w:id="525"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526"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9B2F06" w:rsidRDefault="009B2F06" w:rsidP="001E74E9">
            <w:pPr>
              <w:keepLines/>
              <w:spacing w:after="0"/>
              <w:jc w:val="center"/>
              <w:rPr>
                <w:ins w:id="527"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528" w:author="NTT DOCOMO" w:date="2020-08-05T10:16:00Z"/>
                <w:rFonts w:ascii="Arial" w:hAnsi="Arial"/>
                <w:sz w:val="18"/>
                <w:lang w:eastAsia="zh-CN"/>
              </w:rPr>
            </w:pPr>
            <w:ins w:id="529"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530" w:author="NTT DOCOMO" w:date="2020-08-05T10:16:00Z"/>
                <w:rFonts w:ascii="Arial" w:hAnsi="Arial"/>
                <w:sz w:val="18"/>
                <w:lang w:eastAsia="zh-CN"/>
              </w:rPr>
            </w:pPr>
            <w:ins w:id="531"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532" w:author="NTT DOCOMO" w:date="2020-08-05T10:16:00Z"/>
                <w:rFonts w:ascii="Arial" w:hAnsi="Arial"/>
                <w:sz w:val="18"/>
                <w:lang w:eastAsia="zh-CN"/>
              </w:rPr>
            </w:pPr>
            <w:ins w:id="533"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9B2F06" w:rsidRDefault="009B2F06" w:rsidP="001E74E9">
            <w:pPr>
              <w:keepLines/>
              <w:spacing w:after="0"/>
              <w:jc w:val="center"/>
              <w:rPr>
                <w:ins w:id="534"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535" w:author="NTT DOCOMO" w:date="2020-08-05T10:16:00Z"/>
                <w:rFonts w:ascii="Arial" w:hAnsi="Arial"/>
                <w:sz w:val="18"/>
                <w:lang w:eastAsia="zh-CN"/>
              </w:rPr>
            </w:pPr>
            <w:ins w:id="536"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537" w:author="NTT DOCOMO" w:date="2020-08-05T10:16:00Z"/>
                <w:rFonts w:ascii="Arial" w:hAnsi="Arial"/>
                <w:sz w:val="18"/>
                <w:lang w:eastAsia="zh-CN"/>
              </w:rPr>
            </w:pPr>
            <w:ins w:id="538"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539" w:author="NTT DOCOMO" w:date="2020-08-05T10:16:00Z"/>
                <w:rFonts w:ascii="Arial" w:hAnsi="Arial"/>
                <w:sz w:val="18"/>
                <w:lang w:eastAsia="zh-CN"/>
              </w:rPr>
            </w:pPr>
            <w:ins w:id="540"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541"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542" w:author="NTT DOCOMO" w:date="2020-08-05T10:1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543" w:author="NTT DOCOMO" w:date="2020-08-05T10:16:00Z"/>
                <w:rFonts w:ascii="Arial" w:eastAsia="Times New Roman" w:hAnsi="Arial"/>
                <w:sz w:val="18"/>
                <w:lang w:eastAsia="zh-CN"/>
              </w:rPr>
            </w:pPr>
          </w:p>
        </w:tc>
      </w:tr>
      <w:tr w:rsidR="009B2F06" w:rsidTr="00AF6844">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4" w:author="NTT DOCOMO" w:date="2020-08-05T10:43: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5"/>
          <w:jc w:val="center"/>
          <w:ins w:id="545" w:author="NTT DOCOMO" w:date="2020-08-05T10:16:00Z"/>
          <w:trPrChange w:id="546" w:author="NTT DOCOMO" w:date="2020-08-05T10:43: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hideMark/>
            <w:tcPrChange w:id="547" w:author="NTT DOCOMO" w:date="2020-08-05T10:43:00Z">
              <w:tcPr>
                <w:tcW w:w="982" w:type="dxa"/>
                <w:vMerge/>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overflowPunct/>
              <w:autoSpaceDE/>
              <w:autoSpaceDN/>
              <w:adjustRightInd/>
              <w:spacing w:after="0"/>
              <w:rPr>
                <w:ins w:id="548" w:author="NTT DOCOMO" w:date="2020-08-05T10:1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Change w:id="549" w:author="NTT DOCOMO" w:date="2020-08-05T10:43:00Z">
              <w:tcPr>
                <w:tcW w:w="1747" w:type="dxa"/>
                <w:vMerge/>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overflowPunct/>
              <w:autoSpaceDE/>
              <w:autoSpaceDN/>
              <w:adjustRightInd/>
              <w:spacing w:after="0"/>
              <w:rPr>
                <w:ins w:id="550" w:author="NTT DOCOMO" w:date="2020-08-05T10:16:00Z"/>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hideMark/>
            <w:tcPrChange w:id="551" w:author="NTT DOCOMO" w:date="2020-08-05T10:43:00Z">
              <w:tcPr>
                <w:tcW w:w="677"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keepLines/>
              <w:widowControl w:val="0"/>
              <w:spacing w:after="0"/>
              <w:jc w:val="center"/>
              <w:rPr>
                <w:ins w:id="552" w:author="NTT DOCOMO" w:date="2020-08-05T10:16:00Z"/>
                <w:rFonts w:ascii="Arial" w:hAnsi="Arial"/>
                <w:sz w:val="18"/>
                <w:lang w:eastAsia="zh-CN"/>
              </w:rPr>
            </w:pPr>
            <w:ins w:id="553" w:author="NTT DOCOMO" w:date="2020-08-05T10:16:00Z">
              <w:r>
                <w:rPr>
                  <w:rFonts w:ascii="Arial" w:hAnsi="Arial"/>
                  <w:sz w:val="18"/>
                  <w:lang w:eastAsia="zh-CN"/>
                </w:rPr>
                <w:t>n79</w:t>
              </w:r>
            </w:ins>
          </w:p>
        </w:tc>
        <w:tc>
          <w:tcPr>
            <w:tcW w:w="663" w:type="dxa"/>
            <w:tcBorders>
              <w:top w:val="single" w:sz="4" w:space="0" w:color="auto"/>
              <w:left w:val="single" w:sz="4" w:space="0" w:color="auto"/>
              <w:bottom w:val="single" w:sz="4" w:space="0" w:color="auto"/>
              <w:right w:val="single" w:sz="4" w:space="0" w:color="auto"/>
            </w:tcBorders>
            <w:hideMark/>
            <w:tcPrChange w:id="554" w:author="NTT DOCOMO" w:date="2020-08-05T10:43:00Z">
              <w:tcPr>
                <w:tcW w:w="663" w:type="dxa"/>
                <w:tcBorders>
                  <w:top w:val="single" w:sz="4" w:space="0" w:color="auto"/>
                  <w:left w:val="single" w:sz="4" w:space="0" w:color="auto"/>
                  <w:bottom w:val="single" w:sz="4" w:space="0" w:color="auto"/>
                  <w:right w:val="single" w:sz="4" w:space="0" w:color="auto"/>
                </w:tcBorders>
                <w:hideMark/>
              </w:tcPr>
            </w:tcPrChange>
          </w:tcPr>
          <w:p w:rsidR="009B2F06" w:rsidRDefault="009B2F06" w:rsidP="001E74E9">
            <w:pPr>
              <w:pStyle w:val="TAC"/>
              <w:keepNext w:val="0"/>
              <w:rPr>
                <w:ins w:id="555" w:author="NTT DOCOMO" w:date="2020-08-05T10:16:00Z"/>
                <w:lang w:eastAsia="zh-CN"/>
              </w:rPr>
            </w:pPr>
            <w:ins w:id="556" w:author="NTT DOCOMO" w:date="2020-08-05T10:16:00Z">
              <w:r>
                <w:rPr>
                  <w:lang w:eastAsia="zh-CN"/>
                </w:rPr>
                <w:t>15</w:t>
              </w:r>
            </w:ins>
          </w:p>
        </w:tc>
        <w:tc>
          <w:tcPr>
            <w:tcW w:w="540" w:type="dxa"/>
            <w:tcBorders>
              <w:top w:val="single" w:sz="4" w:space="0" w:color="auto"/>
              <w:left w:val="single" w:sz="4" w:space="0" w:color="auto"/>
              <w:bottom w:val="single" w:sz="4" w:space="0" w:color="auto"/>
              <w:right w:val="single" w:sz="4" w:space="0" w:color="auto"/>
            </w:tcBorders>
            <w:tcPrChange w:id="557"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pStyle w:val="TAC"/>
              <w:keepNext w:val="0"/>
              <w:rPr>
                <w:ins w:id="558"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559"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pStyle w:val="TAC"/>
              <w:keepNext w:val="0"/>
              <w:rPr>
                <w:ins w:id="560"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561"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pStyle w:val="TAC"/>
              <w:keepNext w:val="0"/>
              <w:rPr>
                <w:ins w:id="562"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563"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pStyle w:val="121"/>
              <w:keepLines/>
              <w:jc w:val="center"/>
              <w:rPr>
                <w:ins w:id="564" w:author="NTT DOCOMO" w:date="2020-08-05T10:16:00Z"/>
                <w:rFonts w:ascii="Arial" w:eastAsia="SimSun"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565"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pStyle w:val="121"/>
              <w:keepLines/>
              <w:jc w:val="center"/>
              <w:rPr>
                <w:ins w:id="566" w:author="NTT DOCOMO" w:date="2020-08-05T10:16:00Z"/>
                <w:rFonts w:ascii="Arial" w:eastAsia="SimSun"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Change w:id="567"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pStyle w:val="TAC"/>
              <w:keepNext w:val="0"/>
              <w:rPr>
                <w:ins w:id="568" w:author="NTT DOCOMO" w:date="2020-08-05T10:16:00Z"/>
                <w:rFonts w:eastAsia="Times New Roman"/>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569" w:author="NTT DOCOMO" w:date="2020-08-05T10:43: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pStyle w:val="TAC"/>
              <w:keepNext w:val="0"/>
              <w:rPr>
                <w:ins w:id="570" w:author="NTT DOCOMO" w:date="2020-08-05T10:16:00Z"/>
                <w:lang w:eastAsia="zh-CN"/>
              </w:rPr>
            </w:pPr>
            <w:ins w:id="571" w:author="NTT DOCOMO" w:date="2020-08-05T10: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572" w:author="NTT DOCOMO" w:date="2020-08-05T10:43: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pStyle w:val="TAC"/>
              <w:keepNext w:val="0"/>
              <w:rPr>
                <w:ins w:id="573" w:author="NTT DOCOMO" w:date="2020-08-05T10:16:00Z"/>
                <w:lang w:eastAsia="zh-CN"/>
              </w:rPr>
            </w:pPr>
            <w:ins w:id="574" w:author="NTT DOCOMO" w:date="2020-08-05T10: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575"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pStyle w:val="TAC"/>
              <w:keepNext w:val="0"/>
              <w:rPr>
                <w:ins w:id="576"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tcPrChange w:id="577"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pStyle w:val="TAC"/>
              <w:keepNext w:val="0"/>
              <w:rPr>
                <w:ins w:id="578"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579"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pStyle w:val="TAC"/>
              <w:keepNext w:val="0"/>
              <w:rPr>
                <w:ins w:id="580"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tcPrChange w:id="581"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pStyle w:val="TAC"/>
              <w:keepNext w:val="0"/>
              <w:rPr>
                <w:ins w:id="582"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583"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pStyle w:val="TAC"/>
              <w:keepNext w:val="0"/>
              <w:rPr>
                <w:ins w:id="584"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585"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keepLines/>
              <w:spacing w:after="0"/>
              <w:jc w:val="center"/>
              <w:rPr>
                <w:ins w:id="586"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587"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keepLines/>
              <w:spacing w:after="0"/>
              <w:jc w:val="center"/>
              <w:rPr>
                <w:ins w:id="588" w:author="NTT DOCOMO" w:date="2020-08-05T10:1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589" w:author="NTT DOCOMO" w:date="2020-08-05T10:43: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overflowPunct/>
              <w:autoSpaceDE/>
              <w:autoSpaceDN/>
              <w:adjustRightInd/>
              <w:spacing w:after="0"/>
              <w:rPr>
                <w:ins w:id="590" w:author="NTT DOCOMO" w:date="2020-08-05T10:16:00Z"/>
                <w:rFonts w:ascii="Arial" w:eastAsia="Times New Roman" w:hAnsi="Arial"/>
                <w:sz w:val="18"/>
                <w:lang w:eastAsia="zh-CN"/>
              </w:rPr>
            </w:pPr>
          </w:p>
        </w:tc>
      </w:tr>
      <w:tr w:rsidR="009B2F06" w:rsidTr="00AF6844">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1" w:author="NTT DOCOMO" w:date="2020-08-05T10:43: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5"/>
          <w:jc w:val="center"/>
          <w:ins w:id="592" w:author="NTT DOCOMO" w:date="2020-08-05T10:16:00Z"/>
          <w:trPrChange w:id="593" w:author="NTT DOCOMO" w:date="2020-08-05T10:43: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hideMark/>
            <w:tcPrChange w:id="594" w:author="NTT DOCOMO" w:date="2020-08-05T10:43:00Z">
              <w:tcPr>
                <w:tcW w:w="982" w:type="dxa"/>
                <w:vMerge/>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overflowPunct/>
              <w:autoSpaceDE/>
              <w:autoSpaceDN/>
              <w:adjustRightInd/>
              <w:spacing w:after="0"/>
              <w:rPr>
                <w:ins w:id="595" w:author="NTT DOCOMO" w:date="2020-08-05T10:1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Change w:id="596" w:author="NTT DOCOMO" w:date="2020-08-05T10:43:00Z">
              <w:tcPr>
                <w:tcW w:w="1747" w:type="dxa"/>
                <w:vMerge/>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overflowPunct/>
              <w:autoSpaceDE/>
              <w:autoSpaceDN/>
              <w:adjustRightInd/>
              <w:spacing w:after="0"/>
              <w:rPr>
                <w:ins w:id="597" w:author="NTT DOCOMO" w:date="2020-08-05T10:16: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Change w:id="598" w:author="NTT DOCOMO" w:date="2020-08-05T10:43:00Z">
              <w:tcPr>
                <w:tcW w:w="677" w:type="dxa"/>
                <w:vMerge/>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overflowPunct/>
              <w:autoSpaceDE/>
              <w:autoSpaceDN/>
              <w:adjustRightInd/>
              <w:spacing w:after="0"/>
              <w:rPr>
                <w:ins w:id="599" w:author="NTT DOCOMO" w:date="2020-08-05T10:16: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Change w:id="600" w:author="NTT DOCOMO" w:date="2020-08-05T10:43:00Z">
              <w:tcPr>
                <w:tcW w:w="663" w:type="dxa"/>
                <w:tcBorders>
                  <w:top w:val="single" w:sz="4" w:space="0" w:color="auto"/>
                  <w:left w:val="single" w:sz="4" w:space="0" w:color="auto"/>
                  <w:bottom w:val="single" w:sz="4" w:space="0" w:color="auto"/>
                  <w:right w:val="single" w:sz="4" w:space="0" w:color="auto"/>
                </w:tcBorders>
                <w:hideMark/>
              </w:tcPr>
            </w:tcPrChange>
          </w:tcPr>
          <w:p w:rsidR="009B2F06" w:rsidRDefault="009B2F06" w:rsidP="001E74E9">
            <w:pPr>
              <w:pStyle w:val="TAC"/>
              <w:keepNext w:val="0"/>
              <w:rPr>
                <w:ins w:id="601" w:author="NTT DOCOMO" w:date="2020-08-05T10:16:00Z"/>
                <w:lang w:eastAsia="zh-CN"/>
              </w:rPr>
            </w:pPr>
            <w:ins w:id="602" w:author="NTT DOCOMO" w:date="2020-08-05T10:16:00Z">
              <w:r>
                <w:rPr>
                  <w:lang w:eastAsia="zh-CN"/>
                </w:rPr>
                <w:t>30</w:t>
              </w:r>
            </w:ins>
          </w:p>
        </w:tc>
        <w:tc>
          <w:tcPr>
            <w:tcW w:w="540" w:type="dxa"/>
            <w:tcBorders>
              <w:top w:val="single" w:sz="4" w:space="0" w:color="auto"/>
              <w:left w:val="single" w:sz="4" w:space="0" w:color="auto"/>
              <w:bottom w:val="single" w:sz="4" w:space="0" w:color="auto"/>
              <w:right w:val="single" w:sz="4" w:space="0" w:color="auto"/>
            </w:tcBorders>
            <w:tcPrChange w:id="603"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pStyle w:val="TAC"/>
              <w:keepNext w:val="0"/>
              <w:rPr>
                <w:ins w:id="604"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tcPrChange w:id="605"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pStyle w:val="TAC"/>
              <w:keepNext w:val="0"/>
              <w:rPr>
                <w:ins w:id="606"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607"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pStyle w:val="TAC"/>
              <w:keepNext w:val="0"/>
              <w:rPr>
                <w:ins w:id="608"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609"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pStyle w:val="TAC"/>
              <w:keepNext w:val="0"/>
              <w:rPr>
                <w:ins w:id="610"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611"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pStyle w:val="TAC"/>
              <w:keepNext w:val="0"/>
              <w:rPr>
                <w:ins w:id="612"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tcPrChange w:id="613"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pStyle w:val="TAC"/>
              <w:keepNext w:val="0"/>
              <w:rPr>
                <w:ins w:id="614"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615" w:author="NTT DOCOMO" w:date="2020-08-05T10:43: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pStyle w:val="TAC"/>
              <w:keepNext w:val="0"/>
              <w:rPr>
                <w:ins w:id="616" w:author="NTT DOCOMO" w:date="2020-08-05T10:16:00Z"/>
                <w:lang w:eastAsia="zh-CN"/>
              </w:rPr>
            </w:pPr>
            <w:ins w:id="617" w:author="NTT DOCOMO" w:date="2020-08-05T10: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618" w:author="NTT DOCOMO" w:date="2020-08-05T10:43: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pStyle w:val="TAC"/>
              <w:keepNext w:val="0"/>
              <w:rPr>
                <w:ins w:id="619" w:author="NTT DOCOMO" w:date="2020-08-05T10:16:00Z"/>
                <w:lang w:eastAsia="zh-CN"/>
              </w:rPr>
            </w:pPr>
            <w:ins w:id="620" w:author="NTT DOCOMO" w:date="2020-08-05T10: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621" w:author="NTT DOCOMO" w:date="2020-08-05T10:43: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pStyle w:val="TAC"/>
              <w:keepNext w:val="0"/>
              <w:rPr>
                <w:ins w:id="622" w:author="NTT DOCOMO" w:date="2020-08-05T10:16:00Z"/>
                <w:lang w:eastAsia="zh-CN"/>
              </w:rPr>
            </w:pPr>
            <w:ins w:id="623" w:author="NTT DOCOMO" w:date="2020-08-05T10: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624"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pStyle w:val="TAC"/>
              <w:keepNext w:val="0"/>
              <w:rPr>
                <w:ins w:id="625"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626" w:author="NTT DOCOMO" w:date="2020-08-05T10:43: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pStyle w:val="TAC"/>
              <w:keepNext w:val="0"/>
              <w:rPr>
                <w:ins w:id="627" w:author="NTT DOCOMO" w:date="2020-08-05T10:16:00Z"/>
                <w:lang w:eastAsia="zh-CN"/>
              </w:rPr>
            </w:pPr>
            <w:ins w:id="628" w:author="NTT DOCOMO" w:date="2020-08-05T10: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629"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pStyle w:val="TAC"/>
              <w:keepNext w:val="0"/>
              <w:rPr>
                <w:ins w:id="630"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631" w:author="NTT DOCOMO" w:date="2020-08-05T10:43: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pStyle w:val="TAC"/>
              <w:keepNext w:val="0"/>
              <w:rPr>
                <w:ins w:id="632" w:author="NTT DOCOMO" w:date="2020-08-05T10:16:00Z"/>
                <w:lang w:eastAsia="zh-CN"/>
              </w:rPr>
            </w:pPr>
            <w:ins w:id="633" w:author="NTT DOCOMO" w:date="2020-08-05T10: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634"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keepLines/>
              <w:spacing w:after="0"/>
              <w:jc w:val="center"/>
              <w:rPr>
                <w:ins w:id="635"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636"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keepLines/>
              <w:spacing w:after="0"/>
              <w:jc w:val="center"/>
              <w:rPr>
                <w:ins w:id="637" w:author="NTT DOCOMO" w:date="2020-08-05T10:1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638" w:author="NTT DOCOMO" w:date="2020-08-05T10:43: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overflowPunct/>
              <w:autoSpaceDE/>
              <w:autoSpaceDN/>
              <w:adjustRightInd/>
              <w:spacing w:after="0"/>
              <w:rPr>
                <w:ins w:id="639" w:author="NTT DOCOMO" w:date="2020-08-05T10:16:00Z"/>
                <w:rFonts w:ascii="Arial" w:eastAsia="Times New Roman" w:hAnsi="Arial"/>
                <w:sz w:val="18"/>
                <w:lang w:eastAsia="zh-CN"/>
              </w:rPr>
            </w:pPr>
          </w:p>
        </w:tc>
      </w:tr>
      <w:tr w:rsidR="009B2F06" w:rsidTr="00AF6844">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0" w:author="NTT DOCOMO" w:date="2020-08-05T10:43: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5"/>
          <w:jc w:val="center"/>
          <w:ins w:id="641" w:author="NTT DOCOMO" w:date="2020-08-05T10:16:00Z"/>
          <w:trPrChange w:id="642" w:author="NTT DOCOMO" w:date="2020-08-05T10:43: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hideMark/>
            <w:tcPrChange w:id="643" w:author="NTT DOCOMO" w:date="2020-08-05T10:43:00Z">
              <w:tcPr>
                <w:tcW w:w="982" w:type="dxa"/>
                <w:vMerge/>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overflowPunct/>
              <w:autoSpaceDE/>
              <w:autoSpaceDN/>
              <w:adjustRightInd/>
              <w:spacing w:after="0"/>
              <w:rPr>
                <w:ins w:id="644" w:author="NTT DOCOMO" w:date="2020-08-05T10:1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Change w:id="645" w:author="NTT DOCOMO" w:date="2020-08-05T10:43:00Z">
              <w:tcPr>
                <w:tcW w:w="1747" w:type="dxa"/>
                <w:vMerge/>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overflowPunct/>
              <w:autoSpaceDE/>
              <w:autoSpaceDN/>
              <w:adjustRightInd/>
              <w:spacing w:after="0"/>
              <w:rPr>
                <w:ins w:id="646" w:author="NTT DOCOMO" w:date="2020-08-05T10:16: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Change w:id="647" w:author="NTT DOCOMO" w:date="2020-08-05T10:43:00Z">
              <w:tcPr>
                <w:tcW w:w="677" w:type="dxa"/>
                <w:vMerge/>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overflowPunct/>
              <w:autoSpaceDE/>
              <w:autoSpaceDN/>
              <w:adjustRightInd/>
              <w:spacing w:after="0"/>
              <w:rPr>
                <w:ins w:id="648" w:author="NTT DOCOMO" w:date="2020-08-05T10:16: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Change w:id="649" w:author="NTT DOCOMO" w:date="2020-08-05T10:43:00Z">
              <w:tcPr>
                <w:tcW w:w="663" w:type="dxa"/>
                <w:tcBorders>
                  <w:top w:val="single" w:sz="4" w:space="0" w:color="auto"/>
                  <w:left w:val="single" w:sz="4" w:space="0" w:color="auto"/>
                  <w:bottom w:val="single" w:sz="4" w:space="0" w:color="auto"/>
                  <w:right w:val="single" w:sz="4" w:space="0" w:color="auto"/>
                </w:tcBorders>
                <w:hideMark/>
              </w:tcPr>
            </w:tcPrChange>
          </w:tcPr>
          <w:p w:rsidR="009B2F06" w:rsidRDefault="009B2F06" w:rsidP="001E74E9">
            <w:pPr>
              <w:pStyle w:val="TAC"/>
              <w:keepNext w:val="0"/>
              <w:rPr>
                <w:ins w:id="650" w:author="NTT DOCOMO" w:date="2020-08-05T10:16:00Z"/>
                <w:lang w:eastAsia="zh-CN"/>
              </w:rPr>
            </w:pPr>
            <w:ins w:id="651" w:author="NTT DOCOMO" w:date="2020-08-05T10:16:00Z">
              <w:r>
                <w:rPr>
                  <w:lang w:eastAsia="zh-CN"/>
                </w:rPr>
                <w:t>60</w:t>
              </w:r>
            </w:ins>
          </w:p>
        </w:tc>
        <w:tc>
          <w:tcPr>
            <w:tcW w:w="540" w:type="dxa"/>
            <w:tcBorders>
              <w:top w:val="single" w:sz="4" w:space="0" w:color="auto"/>
              <w:left w:val="single" w:sz="4" w:space="0" w:color="auto"/>
              <w:bottom w:val="single" w:sz="4" w:space="0" w:color="auto"/>
              <w:right w:val="single" w:sz="4" w:space="0" w:color="auto"/>
            </w:tcBorders>
            <w:tcPrChange w:id="652"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pStyle w:val="TAC"/>
              <w:keepNext w:val="0"/>
              <w:rPr>
                <w:ins w:id="653"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654"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pStyle w:val="TAC"/>
              <w:keepNext w:val="0"/>
              <w:rPr>
                <w:ins w:id="655"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656"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pStyle w:val="TAC"/>
              <w:keepNext w:val="0"/>
              <w:rPr>
                <w:ins w:id="657"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658"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pStyle w:val="TAC"/>
              <w:keepNext w:val="0"/>
              <w:rPr>
                <w:ins w:id="659"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660"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pStyle w:val="TAC"/>
              <w:keepNext w:val="0"/>
              <w:rPr>
                <w:ins w:id="661"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tcPrChange w:id="662"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pStyle w:val="TAC"/>
              <w:keepNext w:val="0"/>
              <w:rPr>
                <w:ins w:id="663"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664" w:author="NTT DOCOMO" w:date="2020-08-05T10:43: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pStyle w:val="TAC"/>
              <w:keepNext w:val="0"/>
              <w:rPr>
                <w:ins w:id="665" w:author="NTT DOCOMO" w:date="2020-08-05T10:16:00Z"/>
                <w:lang w:eastAsia="zh-CN"/>
              </w:rPr>
            </w:pPr>
            <w:ins w:id="666" w:author="NTT DOCOMO" w:date="2020-08-05T10: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667" w:author="NTT DOCOMO" w:date="2020-08-05T10:43: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pStyle w:val="TAC"/>
              <w:keepNext w:val="0"/>
              <w:rPr>
                <w:ins w:id="668" w:author="NTT DOCOMO" w:date="2020-08-05T10:16:00Z"/>
                <w:lang w:eastAsia="zh-CN"/>
              </w:rPr>
            </w:pPr>
            <w:ins w:id="669" w:author="NTT DOCOMO" w:date="2020-08-05T10: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670" w:author="NTT DOCOMO" w:date="2020-08-05T10:43: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pStyle w:val="TAC"/>
              <w:keepNext w:val="0"/>
              <w:rPr>
                <w:ins w:id="671" w:author="NTT DOCOMO" w:date="2020-08-05T10:16:00Z"/>
                <w:lang w:eastAsia="zh-CN"/>
              </w:rPr>
            </w:pPr>
            <w:ins w:id="672" w:author="NTT DOCOMO" w:date="2020-08-05T10: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673"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pStyle w:val="TAC"/>
              <w:keepNext w:val="0"/>
              <w:rPr>
                <w:ins w:id="674"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675" w:author="NTT DOCOMO" w:date="2020-08-05T10:43: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pStyle w:val="TAC"/>
              <w:keepNext w:val="0"/>
              <w:rPr>
                <w:ins w:id="676" w:author="NTT DOCOMO" w:date="2020-08-05T10:16:00Z"/>
                <w:lang w:eastAsia="zh-CN"/>
              </w:rPr>
            </w:pPr>
            <w:ins w:id="677" w:author="NTT DOCOMO" w:date="2020-08-05T10: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678"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pStyle w:val="TAC"/>
              <w:keepNext w:val="0"/>
              <w:rPr>
                <w:ins w:id="679"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680" w:author="NTT DOCOMO" w:date="2020-08-05T10:43: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pStyle w:val="TAC"/>
              <w:keepNext w:val="0"/>
              <w:rPr>
                <w:ins w:id="681" w:author="NTT DOCOMO" w:date="2020-08-05T10:16:00Z"/>
                <w:lang w:eastAsia="zh-CN"/>
              </w:rPr>
            </w:pPr>
            <w:ins w:id="682" w:author="NTT DOCOMO" w:date="2020-08-05T10: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683"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keepLines/>
              <w:spacing w:after="0"/>
              <w:jc w:val="center"/>
              <w:rPr>
                <w:ins w:id="684"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685"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keepLines/>
              <w:spacing w:after="0"/>
              <w:jc w:val="center"/>
              <w:rPr>
                <w:ins w:id="686" w:author="NTT DOCOMO" w:date="2020-08-05T10:1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687" w:author="NTT DOCOMO" w:date="2020-08-05T10:43: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overflowPunct/>
              <w:autoSpaceDE/>
              <w:autoSpaceDN/>
              <w:adjustRightInd/>
              <w:spacing w:after="0"/>
              <w:rPr>
                <w:ins w:id="688" w:author="NTT DOCOMO" w:date="2020-08-05T10:16:00Z"/>
                <w:rFonts w:ascii="Arial" w:eastAsia="Times New Roman" w:hAnsi="Arial"/>
                <w:sz w:val="18"/>
                <w:lang w:eastAsia="zh-CN"/>
              </w:rPr>
            </w:pPr>
          </w:p>
        </w:tc>
      </w:tr>
      <w:tr w:rsidR="009B2F06" w:rsidTr="001E74E9">
        <w:trPr>
          <w:trHeight w:val="125"/>
          <w:jc w:val="center"/>
          <w:ins w:id="689" w:author="NTT DOCOMO" w:date="2020-08-05T10:16: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690" w:author="NTT DOCOMO" w:date="2020-08-05T10:1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691" w:author="NTT DOCOMO" w:date="2020-08-05T10:16:00Z"/>
                <w:rFonts w:ascii="Arial" w:eastAsia="Times New Roman"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widowControl w:val="0"/>
              <w:spacing w:after="0"/>
              <w:jc w:val="center"/>
              <w:rPr>
                <w:ins w:id="692" w:author="NTT DOCOMO" w:date="2020-08-05T10:16:00Z"/>
                <w:rFonts w:ascii="Arial" w:hAnsi="Arial"/>
                <w:sz w:val="18"/>
                <w:lang w:eastAsia="zh-CN"/>
              </w:rPr>
            </w:pPr>
            <w:ins w:id="693" w:author="NTT DOCOMO" w:date="2020-08-05T10:16:00Z">
              <w:r>
                <w:rPr>
                  <w:rFonts w:ascii="Arial" w:hAnsi="Arial"/>
                  <w:sz w:val="18"/>
                  <w:lang w:eastAsia="zh-CN"/>
                </w:rPr>
                <w:t>n257</w:t>
              </w:r>
            </w:ins>
          </w:p>
        </w:tc>
        <w:tc>
          <w:tcPr>
            <w:tcW w:w="8763" w:type="dxa"/>
            <w:gridSpan w:val="16"/>
            <w:tcBorders>
              <w:top w:val="single" w:sz="4" w:space="0" w:color="auto"/>
              <w:left w:val="single" w:sz="4" w:space="0" w:color="auto"/>
              <w:bottom w:val="single" w:sz="4" w:space="0" w:color="auto"/>
              <w:right w:val="single" w:sz="4" w:space="0" w:color="auto"/>
            </w:tcBorders>
          </w:tcPr>
          <w:p w:rsidR="009B2F06" w:rsidRDefault="00AF6844" w:rsidP="001E74E9">
            <w:pPr>
              <w:keepLines/>
              <w:spacing w:after="0"/>
              <w:jc w:val="center"/>
              <w:rPr>
                <w:ins w:id="694" w:author="NTT DOCOMO" w:date="2020-08-05T10:16:00Z"/>
                <w:rFonts w:ascii="Arial" w:hAnsi="Arial"/>
                <w:sz w:val="18"/>
                <w:lang w:eastAsia="zh-CN"/>
              </w:rPr>
            </w:pPr>
            <w:ins w:id="695" w:author="NTT DOCOMO" w:date="2020-08-05T10:16:00Z">
              <w:r>
                <w:rPr>
                  <w:rFonts w:ascii="Arial" w:hAnsi="Arial"/>
                  <w:sz w:val="18"/>
                  <w:lang w:eastAsia="zh-CN"/>
                </w:rPr>
                <w:t>See CA_n257G in Table 5.5A.1-1</w:t>
              </w:r>
              <w:r w:rsidR="009B2F06">
                <w:rPr>
                  <w:rFonts w:ascii="Arial" w:hAnsi="Arial"/>
                  <w:sz w:val="18"/>
                  <w:lang w:eastAsia="zh-CN"/>
                </w:rPr>
                <w:t xml:space="preserve"> in TS 38.101-2</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696" w:author="NTT DOCOMO" w:date="2020-08-05T10:16:00Z"/>
                <w:rFonts w:ascii="Arial" w:eastAsia="Times New Roman" w:hAnsi="Arial"/>
                <w:sz w:val="18"/>
                <w:lang w:eastAsia="zh-CN"/>
              </w:rPr>
            </w:pPr>
          </w:p>
        </w:tc>
      </w:tr>
      <w:tr w:rsidR="009B2F06" w:rsidTr="001E74E9">
        <w:trPr>
          <w:trHeight w:val="125"/>
          <w:jc w:val="center"/>
          <w:ins w:id="697" w:author="NTT DOCOMO" w:date="2020-08-05T10:16: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698" w:author="NTT DOCOMO" w:date="2020-08-05T10:16:00Z"/>
                <w:rFonts w:ascii="Arial" w:hAnsi="Arial"/>
                <w:sz w:val="18"/>
                <w:lang w:eastAsia="zh-CN"/>
              </w:rPr>
            </w:pPr>
            <w:ins w:id="699" w:author="NTT DOCOMO" w:date="2020-08-05T10:16:00Z">
              <w:r>
                <w:rPr>
                  <w:rFonts w:ascii="Arial" w:hAnsi="Arial"/>
                  <w:sz w:val="18"/>
                  <w:lang w:eastAsia="zh-CN"/>
                </w:rPr>
                <w:t>CA_n78A-n79A-n257H</w:t>
              </w:r>
            </w:ins>
          </w:p>
        </w:tc>
        <w:tc>
          <w:tcPr>
            <w:tcW w:w="1747" w:type="dxa"/>
            <w:vMerge w:val="restart"/>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pStyle w:val="TAL"/>
              <w:jc w:val="center"/>
              <w:rPr>
                <w:ins w:id="700" w:author="NTT DOCOMO" w:date="2020-08-05T10:16:00Z"/>
                <w:lang w:eastAsia="zh-CN"/>
              </w:rPr>
            </w:pPr>
            <w:ins w:id="701" w:author="NTT DOCOMO" w:date="2020-08-05T10:16:00Z">
              <w:r>
                <w:rPr>
                  <w:lang w:eastAsia="zh-CN"/>
                </w:rPr>
                <w:t>CA_n78A-n79A</w:t>
              </w:r>
            </w:ins>
          </w:p>
          <w:p w:rsidR="009B2F06" w:rsidRDefault="009B2F06" w:rsidP="001E74E9">
            <w:pPr>
              <w:pStyle w:val="TAL"/>
              <w:jc w:val="center"/>
              <w:rPr>
                <w:ins w:id="702" w:author="NTT DOCOMO" w:date="2020-08-05T10:16:00Z"/>
                <w:lang w:eastAsia="zh-CN"/>
              </w:rPr>
            </w:pPr>
            <w:ins w:id="703" w:author="NTT DOCOMO" w:date="2020-08-05T10:16:00Z">
              <w:r>
                <w:rPr>
                  <w:lang w:eastAsia="zh-CN"/>
                </w:rPr>
                <w:t>CA_n78A-n257A</w:t>
              </w:r>
            </w:ins>
          </w:p>
          <w:p w:rsidR="009B2F06" w:rsidRDefault="009B2F06" w:rsidP="001E74E9">
            <w:pPr>
              <w:pStyle w:val="TAL"/>
              <w:jc w:val="center"/>
              <w:rPr>
                <w:ins w:id="704" w:author="NTT DOCOMO" w:date="2020-08-05T10:16:00Z"/>
                <w:lang w:eastAsia="zh-CN"/>
              </w:rPr>
            </w:pPr>
            <w:ins w:id="705" w:author="NTT DOCOMO" w:date="2020-08-05T10:16:00Z">
              <w:r>
                <w:rPr>
                  <w:lang w:eastAsia="zh-CN"/>
                </w:rPr>
                <w:t>CA_n78A-n257G</w:t>
              </w:r>
            </w:ins>
          </w:p>
          <w:p w:rsidR="009B2F06" w:rsidRDefault="009B2F06" w:rsidP="001E74E9">
            <w:pPr>
              <w:pStyle w:val="TAL"/>
              <w:jc w:val="center"/>
              <w:rPr>
                <w:ins w:id="706" w:author="NTT DOCOMO" w:date="2020-08-05T10:16:00Z"/>
                <w:lang w:eastAsia="zh-CN"/>
              </w:rPr>
            </w:pPr>
            <w:ins w:id="707" w:author="NTT DOCOMO" w:date="2020-08-05T10:16:00Z">
              <w:r>
                <w:rPr>
                  <w:lang w:eastAsia="zh-CN"/>
                </w:rPr>
                <w:t>CA_n78A-n257H</w:t>
              </w:r>
            </w:ins>
          </w:p>
          <w:p w:rsidR="009B2F06" w:rsidRDefault="009B2F06" w:rsidP="001E74E9">
            <w:pPr>
              <w:pStyle w:val="TAL"/>
              <w:jc w:val="center"/>
              <w:rPr>
                <w:ins w:id="708" w:author="NTT DOCOMO" w:date="2020-08-05T10:16:00Z"/>
                <w:lang w:eastAsia="zh-CN"/>
              </w:rPr>
            </w:pPr>
            <w:ins w:id="709" w:author="NTT DOCOMO" w:date="2020-08-05T10:16:00Z">
              <w:r>
                <w:rPr>
                  <w:lang w:eastAsia="zh-CN"/>
                </w:rPr>
                <w:t>CA_n79A-n257A</w:t>
              </w:r>
            </w:ins>
          </w:p>
          <w:p w:rsidR="009B2F06" w:rsidRDefault="009B2F06" w:rsidP="001E74E9">
            <w:pPr>
              <w:pStyle w:val="TAL"/>
              <w:jc w:val="center"/>
              <w:rPr>
                <w:ins w:id="710" w:author="NTT DOCOMO" w:date="2020-08-05T10:16:00Z"/>
                <w:lang w:eastAsia="zh-CN"/>
              </w:rPr>
            </w:pPr>
            <w:ins w:id="711" w:author="NTT DOCOMO" w:date="2020-08-05T10:16:00Z">
              <w:r>
                <w:rPr>
                  <w:lang w:eastAsia="zh-CN"/>
                </w:rPr>
                <w:t>CA_n79A-n257G</w:t>
              </w:r>
            </w:ins>
          </w:p>
          <w:p w:rsidR="009B2F06" w:rsidRDefault="009B2F06" w:rsidP="001E74E9">
            <w:pPr>
              <w:pStyle w:val="TAL"/>
              <w:keepNext w:val="0"/>
              <w:jc w:val="center"/>
              <w:rPr>
                <w:ins w:id="712" w:author="NTT DOCOMO" w:date="2020-08-05T10:16:00Z"/>
                <w:lang w:eastAsia="zh-CN"/>
              </w:rPr>
            </w:pPr>
            <w:ins w:id="713" w:author="NTT DOCOMO" w:date="2020-08-05T10:16:00Z">
              <w:r>
                <w:rPr>
                  <w:lang w:eastAsia="zh-CN"/>
                </w:rPr>
                <w:t>CA_n79A-n257H</w:t>
              </w:r>
            </w:ins>
          </w:p>
        </w:tc>
        <w:tc>
          <w:tcPr>
            <w:tcW w:w="677" w:type="dxa"/>
            <w:vMerge w:val="restart"/>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widowControl w:val="0"/>
              <w:spacing w:after="0"/>
              <w:jc w:val="center"/>
              <w:rPr>
                <w:ins w:id="714" w:author="NTT DOCOMO" w:date="2020-08-05T10:16:00Z"/>
                <w:rFonts w:ascii="Arial" w:hAnsi="Arial"/>
                <w:sz w:val="18"/>
                <w:lang w:eastAsia="zh-CN"/>
              </w:rPr>
            </w:pPr>
            <w:ins w:id="715" w:author="NTT DOCOMO" w:date="2020-08-05T10:16:00Z">
              <w:r>
                <w:rPr>
                  <w:rFonts w:ascii="Arial" w:hAnsi="Arial"/>
                  <w:sz w:val="18"/>
                  <w:lang w:eastAsia="zh-CN"/>
                </w:rPr>
                <w:t>n78</w:t>
              </w:r>
            </w:ins>
          </w:p>
        </w:tc>
        <w:tc>
          <w:tcPr>
            <w:tcW w:w="663" w:type="dxa"/>
            <w:tcBorders>
              <w:top w:val="single" w:sz="4" w:space="0" w:color="auto"/>
              <w:left w:val="single" w:sz="4" w:space="0" w:color="auto"/>
              <w:bottom w:val="single" w:sz="4" w:space="0" w:color="auto"/>
              <w:right w:val="single" w:sz="4" w:space="0" w:color="auto"/>
            </w:tcBorders>
            <w:hideMark/>
          </w:tcPr>
          <w:p w:rsidR="009B2F06" w:rsidRDefault="009B2F06" w:rsidP="001E74E9">
            <w:pPr>
              <w:keepLines/>
              <w:spacing w:after="0"/>
              <w:jc w:val="center"/>
              <w:rPr>
                <w:ins w:id="716" w:author="NTT DOCOMO" w:date="2020-08-05T10:16:00Z"/>
                <w:rFonts w:ascii="Arial" w:hAnsi="Arial"/>
                <w:sz w:val="18"/>
                <w:lang w:eastAsia="zh-CN"/>
              </w:rPr>
            </w:pPr>
            <w:ins w:id="717" w:author="NTT DOCOMO" w:date="2020-08-05T10:16: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9B2F06" w:rsidRDefault="009B2F06" w:rsidP="001E74E9">
            <w:pPr>
              <w:keepLines/>
              <w:spacing w:after="0"/>
              <w:jc w:val="center"/>
              <w:rPr>
                <w:ins w:id="718"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719" w:author="NTT DOCOMO" w:date="2020-08-05T10:16:00Z"/>
                <w:rFonts w:ascii="Arial" w:hAnsi="Arial"/>
                <w:sz w:val="18"/>
                <w:lang w:eastAsia="zh-CN"/>
              </w:rPr>
            </w:pPr>
            <w:ins w:id="720"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721" w:author="NTT DOCOMO" w:date="2020-08-05T10:16:00Z"/>
                <w:rFonts w:ascii="Arial" w:hAnsi="Arial"/>
                <w:sz w:val="18"/>
                <w:lang w:eastAsia="zh-CN"/>
              </w:rPr>
            </w:pPr>
            <w:ins w:id="722"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723" w:author="NTT DOCOMO" w:date="2020-08-05T10:16:00Z"/>
                <w:rFonts w:ascii="Arial" w:hAnsi="Arial"/>
                <w:sz w:val="18"/>
                <w:lang w:eastAsia="zh-CN"/>
              </w:rPr>
            </w:pPr>
            <w:ins w:id="724"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725"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9B2F06" w:rsidRDefault="009B2F06" w:rsidP="001E74E9">
            <w:pPr>
              <w:keepLines/>
              <w:spacing w:after="0"/>
              <w:jc w:val="center"/>
              <w:rPr>
                <w:ins w:id="726"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727" w:author="NTT DOCOMO" w:date="2020-08-05T10:16:00Z"/>
                <w:rFonts w:ascii="Arial" w:hAnsi="Arial"/>
                <w:sz w:val="18"/>
                <w:lang w:eastAsia="zh-CN"/>
              </w:rPr>
            </w:pPr>
            <w:ins w:id="728"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729" w:author="NTT DOCOMO" w:date="2020-08-05T10:16:00Z"/>
                <w:rFonts w:ascii="Arial" w:hAnsi="Arial"/>
                <w:sz w:val="18"/>
                <w:lang w:eastAsia="zh-CN"/>
              </w:rPr>
            </w:pPr>
            <w:ins w:id="730"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731"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9B2F06" w:rsidRDefault="009B2F06" w:rsidP="001E74E9">
            <w:pPr>
              <w:keepLines/>
              <w:spacing w:after="0"/>
              <w:jc w:val="center"/>
              <w:rPr>
                <w:ins w:id="732"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733"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9B2F06" w:rsidRDefault="009B2F06" w:rsidP="001E74E9">
            <w:pPr>
              <w:keepLines/>
              <w:spacing w:after="0"/>
              <w:jc w:val="center"/>
              <w:rPr>
                <w:ins w:id="734"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735"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736"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737" w:author="NTT DOCOMO" w:date="2020-08-05T10:16: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738" w:author="NTT DOCOMO" w:date="2020-08-05T10:16:00Z"/>
                <w:rFonts w:ascii="Arial" w:hAnsi="Arial"/>
                <w:sz w:val="18"/>
                <w:lang w:eastAsia="zh-CN"/>
              </w:rPr>
            </w:pPr>
            <w:ins w:id="739" w:author="NTT DOCOMO" w:date="2020-08-05T10:16:00Z">
              <w:r>
                <w:rPr>
                  <w:rFonts w:ascii="Arial" w:hAnsi="Arial"/>
                  <w:sz w:val="18"/>
                  <w:lang w:eastAsia="zh-CN"/>
                </w:rPr>
                <w:t>0</w:t>
              </w:r>
            </w:ins>
          </w:p>
        </w:tc>
      </w:tr>
      <w:tr w:rsidR="009B2F06" w:rsidTr="001E74E9">
        <w:trPr>
          <w:trHeight w:val="125"/>
          <w:jc w:val="center"/>
          <w:ins w:id="740" w:author="NTT DOCOMO" w:date="2020-08-05T10:16: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741" w:author="NTT DOCOMO" w:date="2020-08-05T10:1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742" w:author="NTT DOCOMO" w:date="2020-08-05T10:16: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743" w:author="NTT DOCOMO" w:date="2020-08-05T10:16: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9B2F06" w:rsidRDefault="009B2F06" w:rsidP="001E74E9">
            <w:pPr>
              <w:keepLines/>
              <w:spacing w:after="0"/>
              <w:jc w:val="center"/>
              <w:rPr>
                <w:ins w:id="744" w:author="NTT DOCOMO" w:date="2020-08-05T10:16:00Z"/>
                <w:rFonts w:ascii="Arial" w:hAnsi="Arial"/>
                <w:sz w:val="18"/>
                <w:lang w:eastAsia="zh-CN"/>
              </w:rPr>
            </w:pPr>
            <w:ins w:id="745" w:author="NTT DOCOMO" w:date="2020-08-05T10:16: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9B2F06" w:rsidRDefault="009B2F06" w:rsidP="001E74E9">
            <w:pPr>
              <w:keepLines/>
              <w:spacing w:after="0"/>
              <w:jc w:val="center"/>
              <w:rPr>
                <w:ins w:id="746"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9B2F06" w:rsidRDefault="009B2F06" w:rsidP="001E74E9">
            <w:pPr>
              <w:keepLines/>
              <w:spacing w:after="0"/>
              <w:jc w:val="center"/>
              <w:rPr>
                <w:ins w:id="747" w:author="NTT DOCOMO" w:date="2020-08-05T10:16:00Z"/>
                <w:rFonts w:ascii="Arial" w:hAnsi="Arial"/>
                <w:sz w:val="18"/>
                <w:lang w:eastAsia="zh-CN"/>
              </w:rPr>
            </w:pPr>
            <w:ins w:id="748"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749" w:author="NTT DOCOMO" w:date="2020-08-05T10:16:00Z"/>
                <w:rFonts w:ascii="Arial" w:hAnsi="Arial"/>
                <w:sz w:val="18"/>
                <w:lang w:eastAsia="zh-CN"/>
              </w:rPr>
            </w:pPr>
            <w:ins w:id="750"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751" w:author="NTT DOCOMO" w:date="2020-08-05T10:16:00Z"/>
                <w:rFonts w:ascii="Arial" w:hAnsi="Arial"/>
                <w:sz w:val="18"/>
                <w:lang w:eastAsia="zh-CN"/>
              </w:rPr>
            </w:pPr>
            <w:ins w:id="752"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753"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9B2F06" w:rsidRDefault="009B2F06" w:rsidP="001E74E9">
            <w:pPr>
              <w:keepLines/>
              <w:spacing w:after="0"/>
              <w:jc w:val="center"/>
              <w:rPr>
                <w:ins w:id="754"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755" w:author="NTT DOCOMO" w:date="2020-08-05T10:16:00Z"/>
                <w:rFonts w:ascii="Arial" w:hAnsi="Arial"/>
                <w:sz w:val="18"/>
                <w:lang w:eastAsia="zh-CN"/>
              </w:rPr>
            </w:pPr>
            <w:ins w:id="756"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757" w:author="NTT DOCOMO" w:date="2020-08-05T10:16:00Z"/>
                <w:rFonts w:ascii="Arial" w:hAnsi="Arial"/>
                <w:sz w:val="18"/>
                <w:lang w:eastAsia="zh-CN"/>
              </w:rPr>
            </w:pPr>
            <w:ins w:id="758"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759" w:author="NTT DOCOMO" w:date="2020-08-05T10:16:00Z"/>
                <w:rFonts w:ascii="Arial" w:hAnsi="Arial"/>
                <w:sz w:val="18"/>
                <w:lang w:eastAsia="zh-CN"/>
              </w:rPr>
            </w:pPr>
            <w:ins w:id="760"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9B2F06" w:rsidRDefault="009B2F06" w:rsidP="001E74E9">
            <w:pPr>
              <w:keepLines/>
              <w:spacing w:after="0"/>
              <w:jc w:val="center"/>
              <w:rPr>
                <w:ins w:id="761"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762" w:author="NTT DOCOMO" w:date="2020-08-05T10:16:00Z"/>
                <w:rFonts w:ascii="Arial" w:hAnsi="Arial"/>
                <w:sz w:val="18"/>
                <w:lang w:eastAsia="zh-CN"/>
              </w:rPr>
            </w:pPr>
            <w:ins w:id="763"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764" w:author="NTT DOCOMO" w:date="2020-08-05T10:16:00Z"/>
                <w:rFonts w:ascii="Arial" w:hAnsi="Arial"/>
                <w:sz w:val="18"/>
                <w:lang w:eastAsia="zh-CN"/>
              </w:rPr>
            </w:pPr>
            <w:ins w:id="765"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766" w:author="NTT DOCOMO" w:date="2020-08-05T10:16:00Z"/>
                <w:rFonts w:ascii="Arial" w:hAnsi="Arial"/>
                <w:sz w:val="18"/>
                <w:lang w:eastAsia="zh-CN"/>
              </w:rPr>
            </w:pPr>
            <w:ins w:id="767"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768"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769" w:author="NTT DOCOMO" w:date="2020-08-05T10:1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770" w:author="NTT DOCOMO" w:date="2020-08-05T10:16:00Z"/>
                <w:rFonts w:ascii="Arial" w:eastAsia="Times New Roman" w:hAnsi="Arial"/>
                <w:sz w:val="18"/>
                <w:lang w:eastAsia="zh-CN"/>
              </w:rPr>
            </w:pPr>
          </w:p>
        </w:tc>
      </w:tr>
      <w:tr w:rsidR="009B2F06" w:rsidTr="001E74E9">
        <w:trPr>
          <w:trHeight w:val="125"/>
          <w:jc w:val="center"/>
          <w:ins w:id="771" w:author="NTT DOCOMO" w:date="2020-08-05T10:16: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772" w:author="NTT DOCOMO" w:date="2020-08-05T10:1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773" w:author="NTT DOCOMO" w:date="2020-08-05T10:16: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774" w:author="NTT DOCOMO" w:date="2020-08-05T10:16: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9B2F06" w:rsidRDefault="009B2F06" w:rsidP="001E74E9">
            <w:pPr>
              <w:keepLines/>
              <w:spacing w:after="0"/>
              <w:jc w:val="center"/>
              <w:rPr>
                <w:ins w:id="775" w:author="NTT DOCOMO" w:date="2020-08-05T10:16:00Z"/>
                <w:rFonts w:ascii="Arial" w:hAnsi="Arial"/>
                <w:sz w:val="18"/>
                <w:lang w:eastAsia="zh-CN"/>
              </w:rPr>
            </w:pPr>
            <w:ins w:id="776" w:author="NTT DOCOMO" w:date="2020-08-05T10:16: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9B2F06" w:rsidRDefault="009B2F06" w:rsidP="001E74E9">
            <w:pPr>
              <w:keepLines/>
              <w:spacing w:after="0"/>
              <w:jc w:val="center"/>
              <w:rPr>
                <w:ins w:id="777"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778" w:author="NTT DOCOMO" w:date="2020-08-05T10:16:00Z"/>
                <w:rFonts w:ascii="Arial" w:hAnsi="Arial"/>
                <w:sz w:val="18"/>
                <w:lang w:eastAsia="zh-CN"/>
              </w:rPr>
            </w:pPr>
            <w:ins w:id="779"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780" w:author="NTT DOCOMO" w:date="2020-08-05T10:16:00Z"/>
                <w:rFonts w:ascii="Arial" w:hAnsi="Arial"/>
                <w:sz w:val="18"/>
                <w:lang w:eastAsia="zh-CN"/>
              </w:rPr>
            </w:pPr>
            <w:ins w:id="781"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782" w:author="NTT DOCOMO" w:date="2020-08-05T10:16:00Z"/>
                <w:rFonts w:ascii="Arial" w:hAnsi="Arial"/>
                <w:sz w:val="18"/>
                <w:lang w:eastAsia="zh-CN"/>
              </w:rPr>
            </w:pPr>
            <w:ins w:id="783"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784"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9B2F06" w:rsidRDefault="009B2F06" w:rsidP="001E74E9">
            <w:pPr>
              <w:keepLines/>
              <w:spacing w:after="0"/>
              <w:jc w:val="center"/>
              <w:rPr>
                <w:ins w:id="785"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786" w:author="NTT DOCOMO" w:date="2020-08-05T10:16:00Z"/>
                <w:rFonts w:ascii="Arial" w:hAnsi="Arial"/>
                <w:sz w:val="18"/>
                <w:lang w:eastAsia="zh-CN"/>
              </w:rPr>
            </w:pPr>
            <w:ins w:id="787"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788" w:author="NTT DOCOMO" w:date="2020-08-05T10:16:00Z"/>
                <w:rFonts w:ascii="Arial" w:hAnsi="Arial"/>
                <w:sz w:val="18"/>
                <w:lang w:eastAsia="zh-CN"/>
              </w:rPr>
            </w:pPr>
            <w:ins w:id="789"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790" w:author="NTT DOCOMO" w:date="2020-08-05T10:16:00Z"/>
                <w:rFonts w:ascii="Arial" w:hAnsi="Arial"/>
                <w:sz w:val="18"/>
                <w:lang w:eastAsia="zh-CN"/>
              </w:rPr>
            </w:pPr>
            <w:ins w:id="791"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9B2F06" w:rsidRDefault="009B2F06" w:rsidP="001E74E9">
            <w:pPr>
              <w:keepLines/>
              <w:spacing w:after="0"/>
              <w:jc w:val="center"/>
              <w:rPr>
                <w:ins w:id="792"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793" w:author="NTT DOCOMO" w:date="2020-08-05T10:16:00Z"/>
                <w:rFonts w:ascii="Arial" w:hAnsi="Arial"/>
                <w:sz w:val="18"/>
                <w:lang w:eastAsia="zh-CN"/>
              </w:rPr>
            </w:pPr>
            <w:ins w:id="794"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795" w:author="NTT DOCOMO" w:date="2020-08-05T10:16:00Z"/>
                <w:rFonts w:ascii="Arial" w:hAnsi="Arial"/>
                <w:sz w:val="18"/>
                <w:lang w:eastAsia="zh-CN"/>
              </w:rPr>
            </w:pPr>
            <w:ins w:id="796"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797" w:author="NTT DOCOMO" w:date="2020-08-05T10:16:00Z"/>
                <w:rFonts w:ascii="Arial" w:hAnsi="Arial"/>
                <w:sz w:val="18"/>
                <w:lang w:eastAsia="zh-CN"/>
              </w:rPr>
            </w:pPr>
            <w:ins w:id="798"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799"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800" w:author="NTT DOCOMO" w:date="2020-08-05T10:1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801" w:author="NTT DOCOMO" w:date="2020-08-05T10:16:00Z"/>
                <w:rFonts w:ascii="Arial" w:eastAsia="Times New Roman" w:hAnsi="Arial"/>
                <w:sz w:val="18"/>
                <w:lang w:eastAsia="zh-CN"/>
              </w:rPr>
            </w:pPr>
          </w:p>
        </w:tc>
      </w:tr>
      <w:tr w:rsidR="009B2F06" w:rsidTr="00AF6844">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2" w:author="NTT DOCOMO" w:date="2020-08-05T10:43: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5"/>
          <w:jc w:val="center"/>
          <w:ins w:id="803" w:author="NTT DOCOMO" w:date="2020-08-05T10:16:00Z"/>
          <w:trPrChange w:id="804" w:author="NTT DOCOMO" w:date="2020-08-05T10:43: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hideMark/>
            <w:tcPrChange w:id="805" w:author="NTT DOCOMO" w:date="2020-08-05T10:43:00Z">
              <w:tcPr>
                <w:tcW w:w="982" w:type="dxa"/>
                <w:vMerge/>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overflowPunct/>
              <w:autoSpaceDE/>
              <w:autoSpaceDN/>
              <w:adjustRightInd/>
              <w:spacing w:after="0"/>
              <w:rPr>
                <w:ins w:id="806" w:author="NTT DOCOMO" w:date="2020-08-05T10:1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Change w:id="807" w:author="NTT DOCOMO" w:date="2020-08-05T10:43:00Z">
              <w:tcPr>
                <w:tcW w:w="1747" w:type="dxa"/>
                <w:vMerge/>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overflowPunct/>
              <w:autoSpaceDE/>
              <w:autoSpaceDN/>
              <w:adjustRightInd/>
              <w:spacing w:after="0"/>
              <w:rPr>
                <w:ins w:id="808" w:author="NTT DOCOMO" w:date="2020-08-05T10:16:00Z"/>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hideMark/>
            <w:tcPrChange w:id="809" w:author="NTT DOCOMO" w:date="2020-08-05T10:43:00Z">
              <w:tcPr>
                <w:tcW w:w="677"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keepLines/>
              <w:widowControl w:val="0"/>
              <w:spacing w:after="0"/>
              <w:jc w:val="center"/>
              <w:rPr>
                <w:ins w:id="810" w:author="NTT DOCOMO" w:date="2020-08-05T10:16:00Z"/>
                <w:rFonts w:ascii="Arial" w:hAnsi="Arial"/>
                <w:sz w:val="18"/>
                <w:lang w:eastAsia="zh-CN"/>
              </w:rPr>
            </w:pPr>
            <w:ins w:id="811" w:author="NTT DOCOMO" w:date="2020-08-05T10:16:00Z">
              <w:r>
                <w:rPr>
                  <w:rFonts w:ascii="Arial" w:hAnsi="Arial"/>
                  <w:sz w:val="18"/>
                  <w:lang w:eastAsia="zh-CN"/>
                </w:rPr>
                <w:t>n79</w:t>
              </w:r>
            </w:ins>
          </w:p>
        </w:tc>
        <w:tc>
          <w:tcPr>
            <w:tcW w:w="663" w:type="dxa"/>
            <w:tcBorders>
              <w:top w:val="single" w:sz="4" w:space="0" w:color="auto"/>
              <w:left w:val="single" w:sz="4" w:space="0" w:color="auto"/>
              <w:bottom w:val="single" w:sz="4" w:space="0" w:color="auto"/>
              <w:right w:val="single" w:sz="4" w:space="0" w:color="auto"/>
            </w:tcBorders>
            <w:hideMark/>
            <w:tcPrChange w:id="812" w:author="NTT DOCOMO" w:date="2020-08-05T10:43:00Z">
              <w:tcPr>
                <w:tcW w:w="663" w:type="dxa"/>
                <w:tcBorders>
                  <w:top w:val="single" w:sz="4" w:space="0" w:color="auto"/>
                  <w:left w:val="single" w:sz="4" w:space="0" w:color="auto"/>
                  <w:bottom w:val="single" w:sz="4" w:space="0" w:color="auto"/>
                  <w:right w:val="single" w:sz="4" w:space="0" w:color="auto"/>
                </w:tcBorders>
                <w:hideMark/>
              </w:tcPr>
            </w:tcPrChange>
          </w:tcPr>
          <w:p w:rsidR="009B2F06" w:rsidRDefault="009B2F06" w:rsidP="001E74E9">
            <w:pPr>
              <w:pStyle w:val="TAC"/>
              <w:keepNext w:val="0"/>
              <w:rPr>
                <w:ins w:id="813" w:author="NTT DOCOMO" w:date="2020-08-05T10:16:00Z"/>
                <w:lang w:eastAsia="zh-CN"/>
              </w:rPr>
            </w:pPr>
            <w:ins w:id="814" w:author="NTT DOCOMO" w:date="2020-08-05T10:16:00Z">
              <w:r>
                <w:rPr>
                  <w:lang w:eastAsia="zh-CN"/>
                </w:rPr>
                <w:t>15</w:t>
              </w:r>
            </w:ins>
          </w:p>
        </w:tc>
        <w:tc>
          <w:tcPr>
            <w:tcW w:w="540" w:type="dxa"/>
            <w:tcBorders>
              <w:top w:val="single" w:sz="4" w:space="0" w:color="auto"/>
              <w:left w:val="single" w:sz="4" w:space="0" w:color="auto"/>
              <w:bottom w:val="single" w:sz="4" w:space="0" w:color="auto"/>
              <w:right w:val="single" w:sz="4" w:space="0" w:color="auto"/>
            </w:tcBorders>
            <w:tcPrChange w:id="815"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pStyle w:val="TAC"/>
              <w:keepNext w:val="0"/>
              <w:rPr>
                <w:ins w:id="816"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817"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pStyle w:val="TAC"/>
              <w:keepNext w:val="0"/>
              <w:rPr>
                <w:ins w:id="818"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819"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pStyle w:val="TAC"/>
              <w:keepNext w:val="0"/>
              <w:rPr>
                <w:ins w:id="820"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821"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pStyle w:val="TAC"/>
              <w:keepNext w:val="0"/>
              <w:rPr>
                <w:ins w:id="822"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823"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pStyle w:val="TAC"/>
              <w:keepNext w:val="0"/>
              <w:rPr>
                <w:ins w:id="824"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tcPrChange w:id="825"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pStyle w:val="TAC"/>
              <w:keepNext w:val="0"/>
              <w:rPr>
                <w:ins w:id="826"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827" w:author="NTT DOCOMO" w:date="2020-08-05T10:43: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pStyle w:val="TAC"/>
              <w:keepNext w:val="0"/>
              <w:rPr>
                <w:ins w:id="828" w:author="NTT DOCOMO" w:date="2020-08-05T10:16:00Z"/>
                <w:lang w:eastAsia="zh-CN"/>
              </w:rPr>
            </w:pPr>
            <w:ins w:id="829" w:author="NTT DOCOMO" w:date="2020-08-05T10: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830" w:author="NTT DOCOMO" w:date="2020-08-05T10:43: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pStyle w:val="TAC"/>
              <w:keepNext w:val="0"/>
              <w:rPr>
                <w:ins w:id="831" w:author="NTT DOCOMO" w:date="2020-08-05T10:16:00Z"/>
                <w:lang w:eastAsia="zh-CN"/>
              </w:rPr>
            </w:pPr>
            <w:ins w:id="832" w:author="NTT DOCOMO" w:date="2020-08-05T10: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833"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pStyle w:val="TAC"/>
              <w:keepNext w:val="0"/>
              <w:rPr>
                <w:ins w:id="834"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tcPrChange w:id="835"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pStyle w:val="TAC"/>
              <w:keepNext w:val="0"/>
              <w:rPr>
                <w:ins w:id="836"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837"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pStyle w:val="TAC"/>
              <w:keepNext w:val="0"/>
              <w:rPr>
                <w:ins w:id="838"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tcPrChange w:id="839"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pStyle w:val="TAC"/>
              <w:keepNext w:val="0"/>
              <w:rPr>
                <w:ins w:id="840"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841"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pStyle w:val="TAC"/>
              <w:keepNext w:val="0"/>
              <w:rPr>
                <w:ins w:id="842"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843"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keepLines/>
              <w:spacing w:after="0"/>
              <w:jc w:val="center"/>
              <w:rPr>
                <w:ins w:id="844"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845"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keepLines/>
              <w:spacing w:after="0"/>
              <w:jc w:val="center"/>
              <w:rPr>
                <w:ins w:id="846" w:author="NTT DOCOMO" w:date="2020-08-05T10:1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847" w:author="NTT DOCOMO" w:date="2020-08-05T10:43: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overflowPunct/>
              <w:autoSpaceDE/>
              <w:autoSpaceDN/>
              <w:adjustRightInd/>
              <w:spacing w:after="0"/>
              <w:rPr>
                <w:ins w:id="848" w:author="NTT DOCOMO" w:date="2020-08-05T10:16:00Z"/>
                <w:rFonts w:ascii="Arial" w:eastAsia="Times New Roman" w:hAnsi="Arial"/>
                <w:sz w:val="18"/>
                <w:lang w:eastAsia="zh-CN"/>
              </w:rPr>
            </w:pPr>
          </w:p>
        </w:tc>
      </w:tr>
      <w:tr w:rsidR="009B2F06" w:rsidTr="00AF6844">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9" w:author="NTT DOCOMO" w:date="2020-08-05T10:43: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5"/>
          <w:jc w:val="center"/>
          <w:ins w:id="850" w:author="NTT DOCOMO" w:date="2020-08-05T10:16:00Z"/>
          <w:trPrChange w:id="851" w:author="NTT DOCOMO" w:date="2020-08-05T10:43: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hideMark/>
            <w:tcPrChange w:id="852" w:author="NTT DOCOMO" w:date="2020-08-05T10:43:00Z">
              <w:tcPr>
                <w:tcW w:w="982" w:type="dxa"/>
                <w:vMerge/>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overflowPunct/>
              <w:autoSpaceDE/>
              <w:autoSpaceDN/>
              <w:adjustRightInd/>
              <w:spacing w:after="0"/>
              <w:rPr>
                <w:ins w:id="853" w:author="NTT DOCOMO" w:date="2020-08-05T10:1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Change w:id="854" w:author="NTT DOCOMO" w:date="2020-08-05T10:43:00Z">
              <w:tcPr>
                <w:tcW w:w="1747" w:type="dxa"/>
                <w:vMerge/>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overflowPunct/>
              <w:autoSpaceDE/>
              <w:autoSpaceDN/>
              <w:adjustRightInd/>
              <w:spacing w:after="0"/>
              <w:rPr>
                <w:ins w:id="855" w:author="NTT DOCOMO" w:date="2020-08-05T10:16: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Change w:id="856" w:author="NTT DOCOMO" w:date="2020-08-05T10:43:00Z">
              <w:tcPr>
                <w:tcW w:w="677" w:type="dxa"/>
                <w:vMerge/>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overflowPunct/>
              <w:autoSpaceDE/>
              <w:autoSpaceDN/>
              <w:adjustRightInd/>
              <w:spacing w:after="0"/>
              <w:rPr>
                <w:ins w:id="857" w:author="NTT DOCOMO" w:date="2020-08-05T10:16: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Change w:id="858" w:author="NTT DOCOMO" w:date="2020-08-05T10:43:00Z">
              <w:tcPr>
                <w:tcW w:w="663" w:type="dxa"/>
                <w:tcBorders>
                  <w:top w:val="single" w:sz="4" w:space="0" w:color="auto"/>
                  <w:left w:val="single" w:sz="4" w:space="0" w:color="auto"/>
                  <w:bottom w:val="single" w:sz="4" w:space="0" w:color="auto"/>
                  <w:right w:val="single" w:sz="4" w:space="0" w:color="auto"/>
                </w:tcBorders>
                <w:hideMark/>
              </w:tcPr>
            </w:tcPrChange>
          </w:tcPr>
          <w:p w:rsidR="009B2F06" w:rsidRDefault="009B2F06" w:rsidP="001E74E9">
            <w:pPr>
              <w:pStyle w:val="TAC"/>
              <w:keepNext w:val="0"/>
              <w:rPr>
                <w:ins w:id="859" w:author="NTT DOCOMO" w:date="2020-08-05T10:16:00Z"/>
                <w:lang w:eastAsia="zh-CN"/>
              </w:rPr>
            </w:pPr>
            <w:ins w:id="860" w:author="NTT DOCOMO" w:date="2020-08-05T10:16:00Z">
              <w:r>
                <w:rPr>
                  <w:lang w:eastAsia="zh-CN"/>
                </w:rPr>
                <w:t>30</w:t>
              </w:r>
            </w:ins>
          </w:p>
        </w:tc>
        <w:tc>
          <w:tcPr>
            <w:tcW w:w="540" w:type="dxa"/>
            <w:tcBorders>
              <w:top w:val="single" w:sz="4" w:space="0" w:color="auto"/>
              <w:left w:val="single" w:sz="4" w:space="0" w:color="auto"/>
              <w:bottom w:val="single" w:sz="4" w:space="0" w:color="auto"/>
              <w:right w:val="single" w:sz="4" w:space="0" w:color="auto"/>
            </w:tcBorders>
            <w:tcPrChange w:id="861"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pStyle w:val="TAC"/>
              <w:keepNext w:val="0"/>
              <w:rPr>
                <w:ins w:id="862"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tcPrChange w:id="863"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pStyle w:val="TAC"/>
              <w:keepNext w:val="0"/>
              <w:rPr>
                <w:ins w:id="864"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865"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pStyle w:val="TAC"/>
              <w:keepNext w:val="0"/>
              <w:rPr>
                <w:ins w:id="866"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867"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pStyle w:val="TAC"/>
              <w:keepNext w:val="0"/>
              <w:rPr>
                <w:ins w:id="868"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869"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pStyle w:val="TAC"/>
              <w:keepNext w:val="0"/>
              <w:rPr>
                <w:ins w:id="870"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tcPrChange w:id="871"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pStyle w:val="TAC"/>
              <w:keepNext w:val="0"/>
              <w:rPr>
                <w:ins w:id="872"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873" w:author="NTT DOCOMO" w:date="2020-08-05T10:43: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pStyle w:val="TAC"/>
              <w:keepNext w:val="0"/>
              <w:rPr>
                <w:ins w:id="874" w:author="NTT DOCOMO" w:date="2020-08-05T10:16:00Z"/>
                <w:lang w:eastAsia="zh-CN"/>
              </w:rPr>
            </w:pPr>
            <w:ins w:id="875" w:author="NTT DOCOMO" w:date="2020-08-05T10: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876" w:author="NTT DOCOMO" w:date="2020-08-05T10:43: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pStyle w:val="TAC"/>
              <w:keepNext w:val="0"/>
              <w:rPr>
                <w:ins w:id="877" w:author="NTT DOCOMO" w:date="2020-08-05T10:16:00Z"/>
                <w:lang w:eastAsia="zh-CN"/>
              </w:rPr>
            </w:pPr>
            <w:ins w:id="878" w:author="NTT DOCOMO" w:date="2020-08-05T10: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879" w:author="NTT DOCOMO" w:date="2020-08-05T10:43: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pStyle w:val="TAC"/>
              <w:keepNext w:val="0"/>
              <w:rPr>
                <w:ins w:id="880" w:author="NTT DOCOMO" w:date="2020-08-05T10:16:00Z"/>
                <w:lang w:eastAsia="zh-CN"/>
              </w:rPr>
            </w:pPr>
            <w:ins w:id="881" w:author="NTT DOCOMO" w:date="2020-08-05T10: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882"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pStyle w:val="TAC"/>
              <w:keepNext w:val="0"/>
              <w:rPr>
                <w:ins w:id="883"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884" w:author="NTT DOCOMO" w:date="2020-08-05T10:43: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pStyle w:val="TAC"/>
              <w:keepNext w:val="0"/>
              <w:rPr>
                <w:ins w:id="885" w:author="NTT DOCOMO" w:date="2020-08-05T10:16:00Z"/>
                <w:lang w:eastAsia="zh-CN"/>
              </w:rPr>
            </w:pPr>
            <w:ins w:id="886" w:author="NTT DOCOMO" w:date="2020-08-05T10: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887"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pStyle w:val="TAC"/>
              <w:keepNext w:val="0"/>
              <w:rPr>
                <w:ins w:id="888"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889" w:author="NTT DOCOMO" w:date="2020-08-05T10:43: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pStyle w:val="TAC"/>
              <w:keepNext w:val="0"/>
              <w:rPr>
                <w:ins w:id="890" w:author="NTT DOCOMO" w:date="2020-08-05T10:16:00Z"/>
                <w:lang w:eastAsia="zh-CN"/>
              </w:rPr>
            </w:pPr>
            <w:ins w:id="891" w:author="NTT DOCOMO" w:date="2020-08-05T10: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892"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keepLines/>
              <w:spacing w:after="0"/>
              <w:jc w:val="center"/>
              <w:rPr>
                <w:ins w:id="893"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894"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keepLines/>
              <w:spacing w:after="0"/>
              <w:jc w:val="center"/>
              <w:rPr>
                <w:ins w:id="895" w:author="NTT DOCOMO" w:date="2020-08-05T10:1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896" w:author="NTT DOCOMO" w:date="2020-08-05T10:43: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overflowPunct/>
              <w:autoSpaceDE/>
              <w:autoSpaceDN/>
              <w:adjustRightInd/>
              <w:spacing w:after="0"/>
              <w:rPr>
                <w:ins w:id="897" w:author="NTT DOCOMO" w:date="2020-08-05T10:16:00Z"/>
                <w:rFonts w:ascii="Arial" w:eastAsia="Times New Roman" w:hAnsi="Arial"/>
                <w:sz w:val="18"/>
                <w:lang w:eastAsia="zh-CN"/>
              </w:rPr>
            </w:pPr>
          </w:p>
        </w:tc>
      </w:tr>
      <w:tr w:rsidR="009B2F06" w:rsidTr="00AF6844">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8" w:author="NTT DOCOMO" w:date="2020-08-05T10:43: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5"/>
          <w:jc w:val="center"/>
          <w:ins w:id="899" w:author="NTT DOCOMO" w:date="2020-08-05T10:16:00Z"/>
          <w:trPrChange w:id="900" w:author="NTT DOCOMO" w:date="2020-08-05T10:43: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hideMark/>
            <w:tcPrChange w:id="901" w:author="NTT DOCOMO" w:date="2020-08-05T10:43:00Z">
              <w:tcPr>
                <w:tcW w:w="982" w:type="dxa"/>
                <w:vMerge/>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overflowPunct/>
              <w:autoSpaceDE/>
              <w:autoSpaceDN/>
              <w:adjustRightInd/>
              <w:spacing w:after="0"/>
              <w:rPr>
                <w:ins w:id="902" w:author="NTT DOCOMO" w:date="2020-08-05T10:1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Change w:id="903" w:author="NTT DOCOMO" w:date="2020-08-05T10:43:00Z">
              <w:tcPr>
                <w:tcW w:w="1747" w:type="dxa"/>
                <w:vMerge/>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overflowPunct/>
              <w:autoSpaceDE/>
              <w:autoSpaceDN/>
              <w:adjustRightInd/>
              <w:spacing w:after="0"/>
              <w:rPr>
                <w:ins w:id="904" w:author="NTT DOCOMO" w:date="2020-08-05T10:16: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Change w:id="905" w:author="NTT DOCOMO" w:date="2020-08-05T10:43:00Z">
              <w:tcPr>
                <w:tcW w:w="677" w:type="dxa"/>
                <w:vMerge/>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overflowPunct/>
              <w:autoSpaceDE/>
              <w:autoSpaceDN/>
              <w:adjustRightInd/>
              <w:spacing w:after="0"/>
              <w:rPr>
                <w:ins w:id="906" w:author="NTT DOCOMO" w:date="2020-08-05T10:16: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Change w:id="907" w:author="NTT DOCOMO" w:date="2020-08-05T10:43:00Z">
              <w:tcPr>
                <w:tcW w:w="663" w:type="dxa"/>
                <w:tcBorders>
                  <w:top w:val="single" w:sz="4" w:space="0" w:color="auto"/>
                  <w:left w:val="single" w:sz="4" w:space="0" w:color="auto"/>
                  <w:bottom w:val="single" w:sz="4" w:space="0" w:color="auto"/>
                  <w:right w:val="single" w:sz="4" w:space="0" w:color="auto"/>
                </w:tcBorders>
                <w:hideMark/>
              </w:tcPr>
            </w:tcPrChange>
          </w:tcPr>
          <w:p w:rsidR="009B2F06" w:rsidRDefault="009B2F06" w:rsidP="001E74E9">
            <w:pPr>
              <w:pStyle w:val="TAC"/>
              <w:keepNext w:val="0"/>
              <w:rPr>
                <w:ins w:id="908" w:author="NTT DOCOMO" w:date="2020-08-05T10:16:00Z"/>
                <w:lang w:eastAsia="zh-CN"/>
              </w:rPr>
            </w:pPr>
            <w:ins w:id="909" w:author="NTT DOCOMO" w:date="2020-08-05T10:16:00Z">
              <w:r>
                <w:rPr>
                  <w:lang w:eastAsia="zh-CN"/>
                </w:rPr>
                <w:t>60</w:t>
              </w:r>
            </w:ins>
          </w:p>
        </w:tc>
        <w:tc>
          <w:tcPr>
            <w:tcW w:w="540" w:type="dxa"/>
            <w:tcBorders>
              <w:top w:val="single" w:sz="4" w:space="0" w:color="auto"/>
              <w:left w:val="single" w:sz="4" w:space="0" w:color="auto"/>
              <w:bottom w:val="single" w:sz="4" w:space="0" w:color="auto"/>
              <w:right w:val="single" w:sz="4" w:space="0" w:color="auto"/>
            </w:tcBorders>
            <w:tcPrChange w:id="910"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pStyle w:val="TAC"/>
              <w:keepNext w:val="0"/>
              <w:rPr>
                <w:ins w:id="911"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912"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pStyle w:val="TAC"/>
              <w:keepNext w:val="0"/>
              <w:rPr>
                <w:ins w:id="913"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914"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pStyle w:val="TAC"/>
              <w:keepNext w:val="0"/>
              <w:rPr>
                <w:ins w:id="915"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916"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pStyle w:val="TAC"/>
              <w:keepNext w:val="0"/>
              <w:rPr>
                <w:ins w:id="917"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918"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pStyle w:val="TAC"/>
              <w:keepNext w:val="0"/>
              <w:rPr>
                <w:ins w:id="919"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tcPrChange w:id="920"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pStyle w:val="TAC"/>
              <w:keepNext w:val="0"/>
              <w:rPr>
                <w:ins w:id="921"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922" w:author="NTT DOCOMO" w:date="2020-08-05T10:43: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pStyle w:val="TAC"/>
              <w:keepNext w:val="0"/>
              <w:rPr>
                <w:ins w:id="923" w:author="NTT DOCOMO" w:date="2020-08-05T10:16:00Z"/>
                <w:lang w:eastAsia="zh-CN"/>
              </w:rPr>
            </w:pPr>
            <w:ins w:id="924" w:author="NTT DOCOMO" w:date="2020-08-05T10: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925" w:author="NTT DOCOMO" w:date="2020-08-05T10:43: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pStyle w:val="TAC"/>
              <w:keepNext w:val="0"/>
              <w:rPr>
                <w:ins w:id="926" w:author="NTT DOCOMO" w:date="2020-08-05T10:16:00Z"/>
                <w:lang w:eastAsia="zh-CN"/>
              </w:rPr>
            </w:pPr>
            <w:ins w:id="927" w:author="NTT DOCOMO" w:date="2020-08-05T10: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928" w:author="NTT DOCOMO" w:date="2020-08-05T10:43: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pStyle w:val="TAC"/>
              <w:keepNext w:val="0"/>
              <w:rPr>
                <w:ins w:id="929" w:author="NTT DOCOMO" w:date="2020-08-05T10:16:00Z"/>
                <w:lang w:eastAsia="zh-CN"/>
              </w:rPr>
            </w:pPr>
            <w:ins w:id="930" w:author="NTT DOCOMO" w:date="2020-08-05T10: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931"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pStyle w:val="TAC"/>
              <w:keepNext w:val="0"/>
              <w:rPr>
                <w:ins w:id="932"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933" w:author="NTT DOCOMO" w:date="2020-08-05T10:43: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pStyle w:val="TAC"/>
              <w:keepNext w:val="0"/>
              <w:rPr>
                <w:ins w:id="934" w:author="NTT DOCOMO" w:date="2020-08-05T10:16:00Z"/>
                <w:lang w:eastAsia="zh-CN"/>
              </w:rPr>
            </w:pPr>
            <w:ins w:id="935" w:author="NTT DOCOMO" w:date="2020-08-05T10: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936"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pStyle w:val="TAC"/>
              <w:keepNext w:val="0"/>
              <w:rPr>
                <w:ins w:id="937"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938" w:author="NTT DOCOMO" w:date="2020-08-05T10:43: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pStyle w:val="TAC"/>
              <w:keepNext w:val="0"/>
              <w:rPr>
                <w:ins w:id="939" w:author="NTT DOCOMO" w:date="2020-08-05T10:16:00Z"/>
                <w:lang w:eastAsia="zh-CN"/>
              </w:rPr>
            </w:pPr>
            <w:ins w:id="940" w:author="NTT DOCOMO" w:date="2020-08-05T10: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941"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keepLines/>
              <w:spacing w:after="0"/>
              <w:jc w:val="center"/>
              <w:rPr>
                <w:ins w:id="942"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943"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keepLines/>
              <w:spacing w:after="0"/>
              <w:jc w:val="center"/>
              <w:rPr>
                <w:ins w:id="944" w:author="NTT DOCOMO" w:date="2020-08-05T10:1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945" w:author="NTT DOCOMO" w:date="2020-08-05T10:43: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overflowPunct/>
              <w:autoSpaceDE/>
              <w:autoSpaceDN/>
              <w:adjustRightInd/>
              <w:spacing w:after="0"/>
              <w:rPr>
                <w:ins w:id="946" w:author="NTT DOCOMO" w:date="2020-08-05T10:16:00Z"/>
                <w:rFonts w:ascii="Arial" w:eastAsia="Times New Roman" w:hAnsi="Arial"/>
                <w:sz w:val="18"/>
                <w:lang w:eastAsia="zh-CN"/>
              </w:rPr>
            </w:pPr>
          </w:p>
        </w:tc>
      </w:tr>
      <w:tr w:rsidR="009B2F06" w:rsidTr="001E74E9">
        <w:trPr>
          <w:trHeight w:val="125"/>
          <w:jc w:val="center"/>
          <w:ins w:id="947" w:author="NTT DOCOMO" w:date="2020-08-05T10:16: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948" w:author="NTT DOCOMO" w:date="2020-08-05T10:1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949" w:author="NTT DOCOMO" w:date="2020-08-05T10:16:00Z"/>
                <w:rFonts w:ascii="Arial" w:eastAsia="Times New Roman"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widowControl w:val="0"/>
              <w:spacing w:after="0"/>
              <w:jc w:val="center"/>
              <w:rPr>
                <w:ins w:id="950" w:author="NTT DOCOMO" w:date="2020-08-05T10:16:00Z"/>
                <w:rFonts w:ascii="Arial" w:hAnsi="Arial"/>
                <w:sz w:val="18"/>
                <w:lang w:eastAsia="zh-CN"/>
              </w:rPr>
            </w:pPr>
            <w:ins w:id="951" w:author="NTT DOCOMO" w:date="2020-08-05T10:16:00Z">
              <w:r>
                <w:rPr>
                  <w:rFonts w:ascii="Arial" w:hAnsi="Arial"/>
                  <w:sz w:val="18"/>
                  <w:lang w:eastAsia="zh-CN"/>
                </w:rPr>
                <w:t>n257</w:t>
              </w:r>
            </w:ins>
          </w:p>
        </w:tc>
        <w:tc>
          <w:tcPr>
            <w:tcW w:w="8763" w:type="dxa"/>
            <w:gridSpan w:val="16"/>
            <w:tcBorders>
              <w:top w:val="single" w:sz="4" w:space="0" w:color="auto"/>
              <w:left w:val="single" w:sz="4" w:space="0" w:color="auto"/>
              <w:bottom w:val="single" w:sz="4" w:space="0" w:color="auto"/>
              <w:right w:val="single" w:sz="4" w:space="0" w:color="auto"/>
            </w:tcBorders>
          </w:tcPr>
          <w:p w:rsidR="009B2F06" w:rsidRDefault="00AF6844" w:rsidP="001E74E9">
            <w:pPr>
              <w:keepLines/>
              <w:spacing w:after="0"/>
              <w:jc w:val="center"/>
              <w:rPr>
                <w:ins w:id="952" w:author="NTT DOCOMO" w:date="2020-08-05T10:16:00Z"/>
                <w:rFonts w:ascii="Arial" w:hAnsi="Arial"/>
                <w:sz w:val="18"/>
                <w:lang w:eastAsia="zh-CN"/>
              </w:rPr>
            </w:pPr>
            <w:ins w:id="953" w:author="NTT DOCOMO" w:date="2020-08-05T10:16:00Z">
              <w:r>
                <w:rPr>
                  <w:rFonts w:ascii="Arial" w:hAnsi="Arial"/>
                  <w:sz w:val="18"/>
                  <w:lang w:eastAsia="zh-CN"/>
                </w:rPr>
                <w:t>See CA_n257H in Table 5.5A.1-1</w:t>
              </w:r>
              <w:r w:rsidR="009B2F06">
                <w:rPr>
                  <w:rFonts w:ascii="Arial" w:hAnsi="Arial"/>
                  <w:sz w:val="18"/>
                  <w:lang w:eastAsia="zh-CN"/>
                </w:rPr>
                <w:t xml:space="preserve"> in TS 38.101-2</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954" w:author="NTT DOCOMO" w:date="2020-08-05T10:16:00Z"/>
                <w:rFonts w:ascii="Arial" w:eastAsia="Times New Roman" w:hAnsi="Arial"/>
                <w:sz w:val="18"/>
                <w:lang w:eastAsia="zh-CN"/>
              </w:rPr>
            </w:pPr>
          </w:p>
        </w:tc>
      </w:tr>
      <w:tr w:rsidR="009B2F06" w:rsidTr="001E74E9">
        <w:trPr>
          <w:trHeight w:val="125"/>
          <w:jc w:val="center"/>
          <w:ins w:id="955" w:author="NTT DOCOMO" w:date="2020-08-05T10:16: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956" w:author="NTT DOCOMO" w:date="2020-08-05T10:16:00Z"/>
                <w:rFonts w:ascii="Arial" w:hAnsi="Arial"/>
                <w:sz w:val="18"/>
                <w:lang w:eastAsia="zh-CN"/>
              </w:rPr>
            </w:pPr>
            <w:ins w:id="957" w:author="NTT DOCOMO" w:date="2020-08-05T10:16:00Z">
              <w:r>
                <w:rPr>
                  <w:rFonts w:ascii="Arial" w:hAnsi="Arial"/>
                  <w:sz w:val="18"/>
                  <w:lang w:eastAsia="zh-CN"/>
                </w:rPr>
                <w:t>CA_n78A-n79A-n257I</w:t>
              </w:r>
            </w:ins>
          </w:p>
        </w:tc>
        <w:tc>
          <w:tcPr>
            <w:tcW w:w="1747" w:type="dxa"/>
            <w:vMerge w:val="restart"/>
            <w:tcBorders>
              <w:top w:val="single" w:sz="4" w:space="0" w:color="auto"/>
              <w:left w:val="single" w:sz="4" w:space="0" w:color="auto"/>
              <w:bottom w:val="single" w:sz="4" w:space="0" w:color="auto"/>
              <w:right w:val="single" w:sz="4" w:space="0" w:color="auto"/>
            </w:tcBorders>
            <w:vAlign w:val="center"/>
            <w:hideMark/>
          </w:tcPr>
          <w:p w:rsidR="009B2F06" w:rsidRPr="001348B9" w:rsidRDefault="009B2F06" w:rsidP="001E74E9">
            <w:pPr>
              <w:keepLines/>
              <w:spacing w:after="0"/>
              <w:jc w:val="center"/>
              <w:rPr>
                <w:ins w:id="958" w:author="NTT DOCOMO" w:date="2020-08-05T10:16:00Z"/>
                <w:rFonts w:ascii="Arial" w:hAnsi="Arial"/>
                <w:sz w:val="18"/>
                <w:lang w:eastAsia="zh-CN"/>
              </w:rPr>
            </w:pPr>
            <w:ins w:id="959" w:author="NTT DOCOMO" w:date="2020-08-05T10:16:00Z">
              <w:r w:rsidRPr="001348B9">
                <w:rPr>
                  <w:rFonts w:ascii="Arial" w:hAnsi="Arial"/>
                  <w:sz w:val="18"/>
                  <w:lang w:eastAsia="zh-CN"/>
                </w:rPr>
                <w:t>CA_</w:t>
              </w:r>
              <w:r>
                <w:rPr>
                  <w:rFonts w:ascii="Arial" w:hAnsi="Arial"/>
                  <w:sz w:val="18"/>
                  <w:lang w:eastAsia="zh-CN"/>
                </w:rPr>
                <w:t>n78</w:t>
              </w:r>
              <w:r w:rsidRPr="001348B9">
                <w:rPr>
                  <w:rFonts w:ascii="Arial" w:hAnsi="Arial"/>
                  <w:sz w:val="18"/>
                  <w:lang w:eastAsia="zh-CN"/>
                </w:rPr>
                <w:t>A-</w:t>
              </w:r>
              <w:r>
                <w:rPr>
                  <w:rFonts w:ascii="Arial" w:hAnsi="Arial"/>
                  <w:sz w:val="18"/>
                  <w:lang w:eastAsia="zh-CN"/>
                </w:rPr>
                <w:t>n79</w:t>
              </w:r>
              <w:r w:rsidRPr="001348B9">
                <w:rPr>
                  <w:rFonts w:ascii="Arial" w:hAnsi="Arial"/>
                  <w:sz w:val="18"/>
                  <w:lang w:eastAsia="zh-CN"/>
                </w:rPr>
                <w:t>A</w:t>
              </w:r>
            </w:ins>
          </w:p>
          <w:p w:rsidR="009B2F06" w:rsidRPr="001348B9" w:rsidRDefault="009B2F06" w:rsidP="001E74E9">
            <w:pPr>
              <w:keepLines/>
              <w:spacing w:after="0"/>
              <w:jc w:val="center"/>
              <w:rPr>
                <w:ins w:id="960" w:author="NTT DOCOMO" w:date="2020-08-05T10:16:00Z"/>
                <w:rFonts w:ascii="Arial" w:hAnsi="Arial"/>
                <w:sz w:val="18"/>
                <w:lang w:eastAsia="zh-CN"/>
              </w:rPr>
            </w:pPr>
            <w:ins w:id="961" w:author="NTT DOCOMO" w:date="2020-08-05T10:16:00Z">
              <w:r w:rsidRPr="001348B9">
                <w:rPr>
                  <w:rFonts w:ascii="Arial" w:hAnsi="Arial"/>
                  <w:sz w:val="18"/>
                  <w:lang w:eastAsia="zh-CN"/>
                </w:rPr>
                <w:t>CA_</w:t>
              </w:r>
              <w:r>
                <w:rPr>
                  <w:rFonts w:ascii="Arial" w:hAnsi="Arial"/>
                  <w:sz w:val="18"/>
                  <w:lang w:eastAsia="zh-CN"/>
                </w:rPr>
                <w:t>n78</w:t>
              </w:r>
              <w:r w:rsidRPr="001348B9">
                <w:rPr>
                  <w:rFonts w:ascii="Arial" w:hAnsi="Arial"/>
                  <w:sz w:val="18"/>
                  <w:lang w:eastAsia="zh-CN"/>
                </w:rPr>
                <w:t>A-n257A</w:t>
              </w:r>
            </w:ins>
          </w:p>
          <w:p w:rsidR="009B2F06" w:rsidRPr="001348B9" w:rsidRDefault="009B2F06" w:rsidP="001E74E9">
            <w:pPr>
              <w:keepLines/>
              <w:spacing w:after="0"/>
              <w:jc w:val="center"/>
              <w:rPr>
                <w:ins w:id="962" w:author="NTT DOCOMO" w:date="2020-08-05T10:16:00Z"/>
                <w:rFonts w:ascii="Arial" w:hAnsi="Arial"/>
                <w:sz w:val="18"/>
                <w:lang w:eastAsia="zh-CN"/>
              </w:rPr>
            </w:pPr>
            <w:ins w:id="963" w:author="NTT DOCOMO" w:date="2020-08-05T10:16:00Z">
              <w:r w:rsidRPr="001348B9">
                <w:rPr>
                  <w:rFonts w:ascii="Arial" w:hAnsi="Arial"/>
                  <w:sz w:val="18"/>
                  <w:lang w:eastAsia="zh-CN"/>
                </w:rPr>
                <w:t>CA_</w:t>
              </w:r>
              <w:r>
                <w:rPr>
                  <w:rFonts w:ascii="Arial" w:hAnsi="Arial"/>
                  <w:sz w:val="18"/>
                  <w:lang w:eastAsia="zh-CN"/>
                </w:rPr>
                <w:t>n78</w:t>
              </w:r>
              <w:r w:rsidRPr="001348B9">
                <w:rPr>
                  <w:rFonts w:ascii="Arial" w:hAnsi="Arial"/>
                  <w:sz w:val="18"/>
                  <w:lang w:eastAsia="zh-CN"/>
                </w:rPr>
                <w:t>A-n257G</w:t>
              </w:r>
            </w:ins>
          </w:p>
          <w:p w:rsidR="009B2F06" w:rsidRPr="001348B9" w:rsidRDefault="009B2F06" w:rsidP="001E74E9">
            <w:pPr>
              <w:keepLines/>
              <w:spacing w:after="0"/>
              <w:jc w:val="center"/>
              <w:rPr>
                <w:ins w:id="964" w:author="NTT DOCOMO" w:date="2020-08-05T10:16:00Z"/>
                <w:rFonts w:ascii="Arial" w:hAnsi="Arial"/>
                <w:sz w:val="18"/>
                <w:lang w:eastAsia="zh-CN"/>
              </w:rPr>
            </w:pPr>
            <w:ins w:id="965" w:author="NTT DOCOMO" w:date="2020-08-05T10:16:00Z">
              <w:r w:rsidRPr="001348B9">
                <w:rPr>
                  <w:rFonts w:ascii="Arial" w:hAnsi="Arial"/>
                  <w:sz w:val="18"/>
                  <w:lang w:eastAsia="zh-CN"/>
                </w:rPr>
                <w:t>CA_</w:t>
              </w:r>
              <w:r>
                <w:rPr>
                  <w:rFonts w:ascii="Arial" w:hAnsi="Arial"/>
                  <w:sz w:val="18"/>
                  <w:lang w:eastAsia="zh-CN"/>
                </w:rPr>
                <w:t>n78</w:t>
              </w:r>
              <w:r w:rsidRPr="001348B9">
                <w:rPr>
                  <w:rFonts w:ascii="Arial" w:hAnsi="Arial"/>
                  <w:sz w:val="18"/>
                  <w:lang w:eastAsia="zh-CN"/>
                </w:rPr>
                <w:t>A-n257H</w:t>
              </w:r>
            </w:ins>
          </w:p>
          <w:p w:rsidR="009B2F06" w:rsidRPr="001348B9" w:rsidRDefault="009B2F06" w:rsidP="001E74E9">
            <w:pPr>
              <w:keepLines/>
              <w:spacing w:after="0"/>
              <w:jc w:val="center"/>
              <w:rPr>
                <w:ins w:id="966" w:author="NTT DOCOMO" w:date="2020-08-05T10:16:00Z"/>
                <w:rFonts w:ascii="Arial" w:hAnsi="Arial"/>
                <w:sz w:val="18"/>
                <w:lang w:eastAsia="zh-CN"/>
              </w:rPr>
            </w:pPr>
            <w:ins w:id="967" w:author="NTT DOCOMO" w:date="2020-08-05T10:16:00Z">
              <w:r w:rsidRPr="001348B9">
                <w:rPr>
                  <w:rFonts w:ascii="Arial" w:hAnsi="Arial"/>
                  <w:sz w:val="18"/>
                  <w:lang w:eastAsia="zh-CN"/>
                </w:rPr>
                <w:t>CA_</w:t>
              </w:r>
              <w:r>
                <w:rPr>
                  <w:rFonts w:ascii="Arial" w:hAnsi="Arial"/>
                  <w:sz w:val="18"/>
                  <w:lang w:eastAsia="zh-CN"/>
                </w:rPr>
                <w:t>n78</w:t>
              </w:r>
              <w:r w:rsidRPr="001348B9">
                <w:rPr>
                  <w:rFonts w:ascii="Arial" w:hAnsi="Arial"/>
                  <w:sz w:val="18"/>
                  <w:lang w:eastAsia="zh-CN"/>
                </w:rPr>
                <w:t>A-n257I</w:t>
              </w:r>
            </w:ins>
          </w:p>
          <w:p w:rsidR="009B2F06" w:rsidRPr="001348B9" w:rsidRDefault="009B2F06" w:rsidP="001E74E9">
            <w:pPr>
              <w:keepLines/>
              <w:spacing w:after="0"/>
              <w:jc w:val="center"/>
              <w:rPr>
                <w:ins w:id="968" w:author="NTT DOCOMO" w:date="2020-08-05T10:16:00Z"/>
                <w:rFonts w:ascii="Arial" w:hAnsi="Arial"/>
                <w:sz w:val="18"/>
                <w:lang w:eastAsia="zh-CN"/>
              </w:rPr>
            </w:pPr>
            <w:ins w:id="969" w:author="NTT DOCOMO" w:date="2020-08-05T10:16:00Z">
              <w:r w:rsidRPr="001348B9">
                <w:rPr>
                  <w:rFonts w:ascii="Arial" w:hAnsi="Arial"/>
                  <w:sz w:val="18"/>
                  <w:lang w:eastAsia="zh-CN"/>
                </w:rPr>
                <w:t>CA_</w:t>
              </w:r>
              <w:r>
                <w:rPr>
                  <w:rFonts w:ascii="Arial" w:hAnsi="Arial"/>
                  <w:sz w:val="18"/>
                  <w:lang w:eastAsia="zh-CN"/>
                </w:rPr>
                <w:t>n79</w:t>
              </w:r>
              <w:r w:rsidRPr="001348B9">
                <w:rPr>
                  <w:rFonts w:ascii="Arial" w:hAnsi="Arial"/>
                  <w:sz w:val="18"/>
                  <w:lang w:eastAsia="zh-CN"/>
                </w:rPr>
                <w:t>A-n257A</w:t>
              </w:r>
            </w:ins>
          </w:p>
          <w:p w:rsidR="009B2F06" w:rsidRPr="001348B9" w:rsidRDefault="009B2F06" w:rsidP="001E74E9">
            <w:pPr>
              <w:keepLines/>
              <w:spacing w:after="0"/>
              <w:jc w:val="center"/>
              <w:rPr>
                <w:ins w:id="970" w:author="NTT DOCOMO" w:date="2020-08-05T10:16:00Z"/>
                <w:rFonts w:ascii="Arial" w:hAnsi="Arial"/>
                <w:sz w:val="18"/>
                <w:lang w:eastAsia="zh-CN"/>
              </w:rPr>
            </w:pPr>
            <w:ins w:id="971" w:author="NTT DOCOMO" w:date="2020-08-05T10:16:00Z">
              <w:r w:rsidRPr="001348B9">
                <w:rPr>
                  <w:rFonts w:ascii="Arial" w:hAnsi="Arial"/>
                  <w:sz w:val="18"/>
                  <w:lang w:eastAsia="zh-CN"/>
                </w:rPr>
                <w:t>CA_</w:t>
              </w:r>
              <w:r>
                <w:rPr>
                  <w:rFonts w:ascii="Arial" w:hAnsi="Arial"/>
                  <w:sz w:val="18"/>
                  <w:lang w:eastAsia="zh-CN"/>
                </w:rPr>
                <w:t>n79</w:t>
              </w:r>
              <w:r w:rsidRPr="001348B9">
                <w:rPr>
                  <w:rFonts w:ascii="Arial" w:hAnsi="Arial"/>
                  <w:sz w:val="18"/>
                  <w:lang w:eastAsia="zh-CN"/>
                </w:rPr>
                <w:t>A-n257G</w:t>
              </w:r>
            </w:ins>
          </w:p>
          <w:p w:rsidR="009B2F06" w:rsidRPr="001348B9" w:rsidRDefault="009B2F06" w:rsidP="001E74E9">
            <w:pPr>
              <w:keepLines/>
              <w:spacing w:after="0"/>
              <w:jc w:val="center"/>
              <w:rPr>
                <w:ins w:id="972" w:author="NTT DOCOMO" w:date="2020-08-05T10:16:00Z"/>
                <w:rFonts w:ascii="Arial" w:hAnsi="Arial"/>
                <w:sz w:val="18"/>
                <w:lang w:eastAsia="zh-CN"/>
              </w:rPr>
            </w:pPr>
            <w:ins w:id="973" w:author="NTT DOCOMO" w:date="2020-08-05T10:16:00Z">
              <w:r w:rsidRPr="001348B9">
                <w:rPr>
                  <w:rFonts w:ascii="Arial" w:hAnsi="Arial"/>
                  <w:sz w:val="18"/>
                  <w:lang w:eastAsia="zh-CN"/>
                </w:rPr>
                <w:t>CA_</w:t>
              </w:r>
              <w:r>
                <w:rPr>
                  <w:rFonts w:ascii="Arial" w:hAnsi="Arial"/>
                  <w:sz w:val="18"/>
                  <w:lang w:eastAsia="zh-CN"/>
                </w:rPr>
                <w:t>n79</w:t>
              </w:r>
              <w:r w:rsidRPr="001348B9">
                <w:rPr>
                  <w:rFonts w:ascii="Arial" w:hAnsi="Arial"/>
                  <w:sz w:val="18"/>
                  <w:lang w:eastAsia="zh-CN"/>
                </w:rPr>
                <w:t>A-n257H</w:t>
              </w:r>
            </w:ins>
          </w:p>
          <w:p w:rsidR="009B2F06" w:rsidRDefault="009B2F06" w:rsidP="001E74E9">
            <w:pPr>
              <w:keepLines/>
              <w:spacing w:after="0"/>
              <w:jc w:val="center"/>
              <w:rPr>
                <w:ins w:id="974" w:author="NTT DOCOMO" w:date="2020-08-05T10:16:00Z"/>
                <w:rFonts w:ascii="Arial" w:hAnsi="Arial"/>
                <w:sz w:val="18"/>
                <w:lang w:eastAsia="zh-CN"/>
              </w:rPr>
            </w:pPr>
            <w:ins w:id="975" w:author="NTT DOCOMO" w:date="2020-08-05T10:16:00Z">
              <w:r w:rsidRPr="001348B9">
                <w:rPr>
                  <w:rFonts w:ascii="Arial" w:hAnsi="Arial"/>
                  <w:sz w:val="18"/>
                  <w:lang w:eastAsia="zh-CN"/>
                </w:rPr>
                <w:t>CA_</w:t>
              </w:r>
              <w:r>
                <w:rPr>
                  <w:rFonts w:ascii="Arial" w:hAnsi="Arial"/>
                  <w:sz w:val="18"/>
                  <w:lang w:eastAsia="zh-CN"/>
                </w:rPr>
                <w:t>n79</w:t>
              </w:r>
              <w:r w:rsidRPr="001348B9">
                <w:rPr>
                  <w:rFonts w:ascii="Arial" w:hAnsi="Arial"/>
                  <w:sz w:val="18"/>
                  <w:lang w:eastAsia="zh-CN"/>
                </w:rPr>
                <w:t>A-n257I</w:t>
              </w:r>
            </w:ins>
          </w:p>
        </w:tc>
        <w:tc>
          <w:tcPr>
            <w:tcW w:w="677" w:type="dxa"/>
            <w:vMerge w:val="restart"/>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widowControl w:val="0"/>
              <w:spacing w:after="0"/>
              <w:jc w:val="center"/>
              <w:rPr>
                <w:ins w:id="976" w:author="NTT DOCOMO" w:date="2020-08-05T10:16:00Z"/>
                <w:rFonts w:ascii="Arial" w:hAnsi="Arial"/>
                <w:sz w:val="18"/>
                <w:lang w:eastAsia="zh-CN"/>
              </w:rPr>
            </w:pPr>
            <w:ins w:id="977" w:author="NTT DOCOMO" w:date="2020-08-05T10:16:00Z">
              <w:r>
                <w:rPr>
                  <w:rFonts w:ascii="Arial" w:hAnsi="Arial"/>
                  <w:sz w:val="18"/>
                  <w:lang w:eastAsia="zh-CN"/>
                </w:rPr>
                <w:t>n78</w:t>
              </w:r>
            </w:ins>
          </w:p>
        </w:tc>
        <w:tc>
          <w:tcPr>
            <w:tcW w:w="663" w:type="dxa"/>
            <w:tcBorders>
              <w:top w:val="single" w:sz="4" w:space="0" w:color="auto"/>
              <w:left w:val="single" w:sz="4" w:space="0" w:color="auto"/>
              <w:bottom w:val="single" w:sz="4" w:space="0" w:color="auto"/>
              <w:right w:val="single" w:sz="4" w:space="0" w:color="auto"/>
            </w:tcBorders>
            <w:hideMark/>
          </w:tcPr>
          <w:p w:rsidR="009B2F06" w:rsidRDefault="009B2F06" w:rsidP="001E74E9">
            <w:pPr>
              <w:keepLines/>
              <w:spacing w:after="0"/>
              <w:jc w:val="center"/>
              <w:rPr>
                <w:ins w:id="978" w:author="NTT DOCOMO" w:date="2020-08-05T10:16:00Z"/>
                <w:rFonts w:ascii="Arial" w:hAnsi="Arial"/>
                <w:sz w:val="18"/>
                <w:lang w:eastAsia="zh-CN"/>
              </w:rPr>
            </w:pPr>
            <w:ins w:id="979" w:author="NTT DOCOMO" w:date="2020-08-05T10:16: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9B2F06" w:rsidRDefault="009B2F06" w:rsidP="001E74E9">
            <w:pPr>
              <w:keepLines/>
              <w:spacing w:after="0"/>
              <w:jc w:val="center"/>
              <w:rPr>
                <w:ins w:id="980"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981" w:author="NTT DOCOMO" w:date="2020-08-05T10:16:00Z"/>
                <w:rFonts w:ascii="Arial" w:hAnsi="Arial"/>
                <w:sz w:val="18"/>
                <w:lang w:eastAsia="zh-CN"/>
              </w:rPr>
            </w:pPr>
            <w:ins w:id="982"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983" w:author="NTT DOCOMO" w:date="2020-08-05T10:16:00Z"/>
                <w:rFonts w:ascii="Arial" w:hAnsi="Arial"/>
                <w:sz w:val="18"/>
                <w:lang w:eastAsia="zh-CN"/>
              </w:rPr>
            </w:pPr>
            <w:ins w:id="984"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985" w:author="NTT DOCOMO" w:date="2020-08-05T10:16:00Z"/>
                <w:rFonts w:ascii="Arial" w:hAnsi="Arial"/>
                <w:sz w:val="18"/>
                <w:lang w:eastAsia="zh-CN"/>
              </w:rPr>
            </w:pPr>
            <w:ins w:id="986"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987"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9B2F06" w:rsidRDefault="009B2F06" w:rsidP="001E74E9">
            <w:pPr>
              <w:keepLines/>
              <w:spacing w:after="0"/>
              <w:jc w:val="center"/>
              <w:rPr>
                <w:ins w:id="988"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989" w:author="NTT DOCOMO" w:date="2020-08-05T10:16:00Z"/>
                <w:rFonts w:ascii="Arial" w:hAnsi="Arial"/>
                <w:sz w:val="18"/>
                <w:lang w:eastAsia="zh-CN"/>
              </w:rPr>
            </w:pPr>
            <w:ins w:id="990"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991" w:author="NTT DOCOMO" w:date="2020-08-05T10:16:00Z"/>
                <w:rFonts w:ascii="Arial" w:hAnsi="Arial"/>
                <w:sz w:val="18"/>
                <w:lang w:eastAsia="zh-CN"/>
              </w:rPr>
            </w:pPr>
            <w:ins w:id="992"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993"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9B2F06" w:rsidRDefault="009B2F06" w:rsidP="001E74E9">
            <w:pPr>
              <w:keepLines/>
              <w:spacing w:after="0"/>
              <w:jc w:val="center"/>
              <w:rPr>
                <w:ins w:id="994"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995"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9B2F06" w:rsidRDefault="009B2F06" w:rsidP="001E74E9">
            <w:pPr>
              <w:keepLines/>
              <w:spacing w:after="0"/>
              <w:jc w:val="center"/>
              <w:rPr>
                <w:ins w:id="996"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997"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998"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999" w:author="NTT DOCOMO" w:date="2020-08-05T10:16: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1000" w:author="NTT DOCOMO" w:date="2020-08-05T10:16:00Z"/>
                <w:rFonts w:ascii="Arial" w:hAnsi="Arial"/>
                <w:sz w:val="18"/>
                <w:lang w:eastAsia="zh-CN"/>
              </w:rPr>
            </w:pPr>
            <w:ins w:id="1001" w:author="NTT DOCOMO" w:date="2020-08-05T10:16:00Z">
              <w:r>
                <w:rPr>
                  <w:rFonts w:ascii="Arial" w:hAnsi="Arial"/>
                  <w:sz w:val="18"/>
                  <w:lang w:eastAsia="zh-CN"/>
                </w:rPr>
                <w:t>0</w:t>
              </w:r>
            </w:ins>
          </w:p>
        </w:tc>
      </w:tr>
      <w:tr w:rsidR="009B2F06" w:rsidTr="001E74E9">
        <w:trPr>
          <w:trHeight w:val="125"/>
          <w:jc w:val="center"/>
          <w:ins w:id="1002" w:author="NTT DOCOMO" w:date="2020-08-05T10:16: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1003" w:author="NTT DOCOMO" w:date="2020-08-05T10:1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1004" w:author="NTT DOCOMO" w:date="2020-08-05T10:16: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1005" w:author="NTT DOCOMO" w:date="2020-08-05T10:16: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9B2F06" w:rsidRDefault="009B2F06" w:rsidP="001E74E9">
            <w:pPr>
              <w:keepLines/>
              <w:spacing w:after="0"/>
              <w:jc w:val="center"/>
              <w:rPr>
                <w:ins w:id="1006" w:author="NTT DOCOMO" w:date="2020-08-05T10:16:00Z"/>
                <w:rFonts w:ascii="Arial" w:hAnsi="Arial"/>
                <w:sz w:val="18"/>
                <w:lang w:eastAsia="zh-CN"/>
              </w:rPr>
            </w:pPr>
            <w:ins w:id="1007" w:author="NTT DOCOMO" w:date="2020-08-05T10:16: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9B2F06" w:rsidRDefault="009B2F06" w:rsidP="001E74E9">
            <w:pPr>
              <w:keepLines/>
              <w:spacing w:after="0"/>
              <w:jc w:val="center"/>
              <w:rPr>
                <w:ins w:id="1008"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9B2F06" w:rsidRDefault="009B2F06" w:rsidP="001E74E9">
            <w:pPr>
              <w:keepLines/>
              <w:spacing w:after="0"/>
              <w:jc w:val="center"/>
              <w:rPr>
                <w:ins w:id="1009" w:author="NTT DOCOMO" w:date="2020-08-05T10:16:00Z"/>
                <w:rFonts w:ascii="Arial" w:hAnsi="Arial"/>
                <w:sz w:val="18"/>
                <w:lang w:eastAsia="zh-CN"/>
              </w:rPr>
            </w:pPr>
            <w:ins w:id="1010"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1011" w:author="NTT DOCOMO" w:date="2020-08-05T10:16:00Z"/>
                <w:rFonts w:ascii="Arial" w:hAnsi="Arial"/>
                <w:sz w:val="18"/>
                <w:lang w:eastAsia="zh-CN"/>
              </w:rPr>
            </w:pPr>
            <w:ins w:id="1012"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1013" w:author="NTT DOCOMO" w:date="2020-08-05T10:16:00Z"/>
                <w:rFonts w:ascii="Arial" w:hAnsi="Arial"/>
                <w:sz w:val="18"/>
                <w:lang w:eastAsia="zh-CN"/>
              </w:rPr>
            </w:pPr>
            <w:ins w:id="1014"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1015"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9B2F06" w:rsidRDefault="009B2F06" w:rsidP="001E74E9">
            <w:pPr>
              <w:keepLines/>
              <w:spacing w:after="0"/>
              <w:jc w:val="center"/>
              <w:rPr>
                <w:ins w:id="1016"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1017" w:author="NTT DOCOMO" w:date="2020-08-05T10:16:00Z"/>
                <w:rFonts w:ascii="Arial" w:hAnsi="Arial"/>
                <w:sz w:val="18"/>
                <w:lang w:eastAsia="zh-CN"/>
              </w:rPr>
            </w:pPr>
            <w:ins w:id="1018"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1019" w:author="NTT DOCOMO" w:date="2020-08-05T10:16:00Z"/>
                <w:rFonts w:ascii="Arial" w:hAnsi="Arial"/>
                <w:sz w:val="18"/>
                <w:lang w:eastAsia="zh-CN"/>
              </w:rPr>
            </w:pPr>
            <w:ins w:id="1020"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1021" w:author="NTT DOCOMO" w:date="2020-08-05T10:16:00Z"/>
                <w:rFonts w:ascii="Arial" w:hAnsi="Arial"/>
                <w:sz w:val="18"/>
                <w:lang w:eastAsia="zh-CN"/>
              </w:rPr>
            </w:pPr>
            <w:ins w:id="1022"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9B2F06" w:rsidRDefault="009B2F06" w:rsidP="001E74E9">
            <w:pPr>
              <w:keepLines/>
              <w:spacing w:after="0"/>
              <w:jc w:val="center"/>
              <w:rPr>
                <w:ins w:id="1023"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1024" w:author="NTT DOCOMO" w:date="2020-08-05T10:16:00Z"/>
                <w:rFonts w:ascii="Arial" w:hAnsi="Arial"/>
                <w:sz w:val="18"/>
                <w:lang w:eastAsia="zh-CN"/>
              </w:rPr>
            </w:pPr>
            <w:ins w:id="1025"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1026" w:author="NTT DOCOMO" w:date="2020-08-05T10:16:00Z"/>
                <w:rFonts w:ascii="Arial" w:hAnsi="Arial"/>
                <w:sz w:val="18"/>
                <w:lang w:eastAsia="zh-CN"/>
              </w:rPr>
            </w:pPr>
            <w:ins w:id="1027"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1028" w:author="NTT DOCOMO" w:date="2020-08-05T10:16:00Z"/>
                <w:rFonts w:ascii="Arial" w:hAnsi="Arial"/>
                <w:sz w:val="18"/>
                <w:lang w:eastAsia="zh-CN"/>
              </w:rPr>
            </w:pPr>
            <w:ins w:id="1029"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1030"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1031" w:author="NTT DOCOMO" w:date="2020-08-05T10:1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1032" w:author="NTT DOCOMO" w:date="2020-08-05T10:16:00Z"/>
                <w:rFonts w:ascii="Arial" w:eastAsia="Times New Roman" w:hAnsi="Arial"/>
                <w:sz w:val="18"/>
                <w:lang w:eastAsia="zh-CN"/>
              </w:rPr>
            </w:pPr>
          </w:p>
        </w:tc>
      </w:tr>
      <w:tr w:rsidR="009B2F06" w:rsidTr="001E74E9">
        <w:trPr>
          <w:trHeight w:val="125"/>
          <w:jc w:val="center"/>
          <w:ins w:id="1033" w:author="NTT DOCOMO" w:date="2020-08-05T10:16: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1034" w:author="NTT DOCOMO" w:date="2020-08-05T10:1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1035" w:author="NTT DOCOMO" w:date="2020-08-05T10:16: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1036" w:author="NTT DOCOMO" w:date="2020-08-05T10:16: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9B2F06" w:rsidRDefault="009B2F06" w:rsidP="001E74E9">
            <w:pPr>
              <w:keepLines/>
              <w:spacing w:after="0"/>
              <w:jc w:val="center"/>
              <w:rPr>
                <w:ins w:id="1037" w:author="NTT DOCOMO" w:date="2020-08-05T10:16:00Z"/>
                <w:rFonts w:ascii="Arial" w:hAnsi="Arial"/>
                <w:sz w:val="18"/>
                <w:lang w:eastAsia="zh-CN"/>
              </w:rPr>
            </w:pPr>
            <w:ins w:id="1038" w:author="NTT DOCOMO" w:date="2020-08-05T10:16: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9B2F06" w:rsidRDefault="009B2F06" w:rsidP="001E74E9">
            <w:pPr>
              <w:keepLines/>
              <w:spacing w:after="0"/>
              <w:jc w:val="center"/>
              <w:rPr>
                <w:ins w:id="1039"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1040" w:author="NTT DOCOMO" w:date="2020-08-05T10:16:00Z"/>
                <w:rFonts w:ascii="Arial" w:hAnsi="Arial"/>
                <w:sz w:val="18"/>
                <w:lang w:eastAsia="zh-CN"/>
              </w:rPr>
            </w:pPr>
            <w:ins w:id="1041"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1042" w:author="NTT DOCOMO" w:date="2020-08-05T10:16:00Z"/>
                <w:rFonts w:ascii="Arial" w:hAnsi="Arial"/>
                <w:sz w:val="18"/>
                <w:lang w:eastAsia="zh-CN"/>
              </w:rPr>
            </w:pPr>
            <w:ins w:id="1043"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1044" w:author="NTT DOCOMO" w:date="2020-08-05T10:16:00Z"/>
                <w:rFonts w:ascii="Arial" w:hAnsi="Arial"/>
                <w:sz w:val="18"/>
                <w:lang w:eastAsia="zh-CN"/>
              </w:rPr>
            </w:pPr>
            <w:ins w:id="1045"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spacing w:after="0"/>
              <w:jc w:val="center"/>
              <w:rPr>
                <w:ins w:id="1046"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9B2F06" w:rsidRDefault="009B2F06" w:rsidP="001E74E9">
            <w:pPr>
              <w:keepLines/>
              <w:spacing w:after="0"/>
              <w:jc w:val="center"/>
              <w:rPr>
                <w:ins w:id="1047"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1048" w:author="NTT DOCOMO" w:date="2020-08-05T10:16:00Z"/>
                <w:rFonts w:ascii="Arial" w:hAnsi="Arial"/>
                <w:sz w:val="18"/>
                <w:lang w:eastAsia="zh-CN"/>
              </w:rPr>
            </w:pPr>
            <w:ins w:id="1049"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1050" w:author="NTT DOCOMO" w:date="2020-08-05T10:16:00Z"/>
                <w:rFonts w:ascii="Arial" w:hAnsi="Arial"/>
                <w:sz w:val="18"/>
                <w:lang w:eastAsia="zh-CN"/>
              </w:rPr>
            </w:pPr>
            <w:ins w:id="1051"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1052" w:author="NTT DOCOMO" w:date="2020-08-05T10:16:00Z"/>
                <w:rFonts w:ascii="Arial" w:hAnsi="Arial"/>
                <w:sz w:val="18"/>
                <w:lang w:eastAsia="zh-CN"/>
              </w:rPr>
            </w:pPr>
            <w:ins w:id="1053"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9B2F06" w:rsidRDefault="009B2F06" w:rsidP="001E74E9">
            <w:pPr>
              <w:keepLines/>
              <w:spacing w:after="0"/>
              <w:jc w:val="center"/>
              <w:rPr>
                <w:ins w:id="1054"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1055" w:author="NTT DOCOMO" w:date="2020-08-05T10:16:00Z"/>
                <w:rFonts w:ascii="Arial" w:hAnsi="Arial"/>
                <w:sz w:val="18"/>
                <w:lang w:eastAsia="zh-CN"/>
              </w:rPr>
            </w:pPr>
            <w:ins w:id="1056"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1057" w:author="NTT DOCOMO" w:date="2020-08-05T10:16:00Z"/>
                <w:rFonts w:ascii="Arial" w:hAnsi="Arial"/>
                <w:sz w:val="18"/>
                <w:lang w:eastAsia="zh-CN"/>
              </w:rPr>
            </w:pPr>
            <w:ins w:id="1058"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1059" w:author="NTT DOCOMO" w:date="2020-08-05T10:16:00Z"/>
                <w:rFonts w:ascii="Arial" w:hAnsi="Arial"/>
                <w:sz w:val="18"/>
                <w:lang w:eastAsia="zh-CN"/>
              </w:rPr>
            </w:pPr>
            <w:ins w:id="1060" w:author="NTT DOCOMO" w:date="2020-08-05T10:1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1061"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9B2F06" w:rsidRDefault="009B2F06" w:rsidP="001E74E9">
            <w:pPr>
              <w:keepLines/>
              <w:spacing w:after="0"/>
              <w:jc w:val="center"/>
              <w:rPr>
                <w:ins w:id="1062" w:author="NTT DOCOMO" w:date="2020-08-05T10:1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1063" w:author="NTT DOCOMO" w:date="2020-08-05T10:16:00Z"/>
                <w:rFonts w:ascii="Arial" w:eastAsia="Times New Roman" w:hAnsi="Arial"/>
                <w:sz w:val="18"/>
                <w:lang w:eastAsia="zh-CN"/>
              </w:rPr>
            </w:pPr>
          </w:p>
        </w:tc>
      </w:tr>
      <w:tr w:rsidR="009B2F06" w:rsidTr="00AF6844">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4" w:author="NTT DOCOMO" w:date="2020-08-05T10:43: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5"/>
          <w:jc w:val="center"/>
          <w:ins w:id="1065" w:author="NTT DOCOMO" w:date="2020-08-05T10:16:00Z"/>
          <w:trPrChange w:id="1066" w:author="NTT DOCOMO" w:date="2020-08-05T10:43: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hideMark/>
            <w:tcPrChange w:id="1067" w:author="NTT DOCOMO" w:date="2020-08-05T10:43:00Z">
              <w:tcPr>
                <w:tcW w:w="982" w:type="dxa"/>
                <w:vMerge/>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overflowPunct/>
              <w:autoSpaceDE/>
              <w:autoSpaceDN/>
              <w:adjustRightInd/>
              <w:spacing w:after="0"/>
              <w:rPr>
                <w:ins w:id="1068" w:author="NTT DOCOMO" w:date="2020-08-05T10:1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Change w:id="1069" w:author="NTT DOCOMO" w:date="2020-08-05T10:43:00Z">
              <w:tcPr>
                <w:tcW w:w="1747" w:type="dxa"/>
                <w:vMerge/>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overflowPunct/>
              <w:autoSpaceDE/>
              <w:autoSpaceDN/>
              <w:adjustRightInd/>
              <w:spacing w:after="0"/>
              <w:rPr>
                <w:ins w:id="1070" w:author="NTT DOCOMO" w:date="2020-08-05T10:16:00Z"/>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hideMark/>
            <w:tcPrChange w:id="1071" w:author="NTT DOCOMO" w:date="2020-08-05T10:43:00Z">
              <w:tcPr>
                <w:tcW w:w="677"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keepLines/>
              <w:widowControl w:val="0"/>
              <w:spacing w:after="0"/>
              <w:jc w:val="center"/>
              <w:rPr>
                <w:ins w:id="1072" w:author="NTT DOCOMO" w:date="2020-08-05T10:16:00Z"/>
                <w:rFonts w:ascii="Arial" w:hAnsi="Arial"/>
                <w:sz w:val="18"/>
                <w:lang w:eastAsia="zh-CN"/>
              </w:rPr>
            </w:pPr>
            <w:ins w:id="1073" w:author="NTT DOCOMO" w:date="2020-08-05T10:16:00Z">
              <w:r>
                <w:rPr>
                  <w:rFonts w:ascii="Arial" w:hAnsi="Arial"/>
                  <w:sz w:val="18"/>
                  <w:lang w:eastAsia="zh-CN"/>
                </w:rPr>
                <w:t>n79</w:t>
              </w:r>
            </w:ins>
          </w:p>
        </w:tc>
        <w:tc>
          <w:tcPr>
            <w:tcW w:w="663" w:type="dxa"/>
            <w:tcBorders>
              <w:top w:val="single" w:sz="4" w:space="0" w:color="auto"/>
              <w:left w:val="single" w:sz="4" w:space="0" w:color="auto"/>
              <w:bottom w:val="single" w:sz="4" w:space="0" w:color="auto"/>
              <w:right w:val="single" w:sz="4" w:space="0" w:color="auto"/>
            </w:tcBorders>
            <w:hideMark/>
            <w:tcPrChange w:id="1074" w:author="NTT DOCOMO" w:date="2020-08-05T10:43:00Z">
              <w:tcPr>
                <w:tcW w:w="663" w:type="dxa"/>
                <w:tcBorders>
                  <w:top w:val="single" w:sz="4" w:space="0" w:color="auto"/>
                  <w:left w:val="single" w:sz="4" w:space="0" w:color="auto"/>
                  <w:bottom w:val="single" w:sz="4" w:space="0" w:color="auto"/>
                  <w:right w:val="single" w:sz="4" w:space="0" w:color="auto"/>
                </w:tcBorders>
                <w:hideMark/>
              </w:tcPr>
            </w:tcPrChange>
          </w:tcPr>
          <w:p w:rsidR="009B2F06" w:rsidRDefault="009B2F06" w:rsidP="001E74E9">
            <w:pPr>
              <w:pStyle w:val="TAC"/>
              <w:keepNext w:val="0"/>
              <w:rPr>
                <w:ins w:id="1075" w:author="NTT DOCOMO" w:date="2020-08-05T10:16:00Z"/>
                <w:lang w:eastAsia="zh-CN"/>
              </w:rPr>
            </w:pPr>
            <w:ins w:id="1076" w:author="NTT DOCOMO" w:date="2020-08-05T10:16:00Z">
              <w:r>
                <w:rPr>
                  <w:lang w:eastAsia="zh-CN"/>
                </w:rPr>
                <w:t>15</w:t>
              </w:r>
            </w:ins>
          </w:p>
        </w:tc>
        <w:tc>
          <w:tcPr>
            <w:tcW w:w="540" w:type="dxa"/>
            <w:tcBorders>
              <w:top w:val="single" w:sz="4" w:space="0" w:color="auto"/>
              <w:left w:val="single" w:sz="4" w:space="0" w:color="auto"/>
              <w:bottom w:val="single" w:sz="4" w:space="0" w:color="auto"/>
              <w:right w:val="single" w:sz="4" w:space="0" w:color="auto"/>
            </w:tcBorders>
            <w:tcPrChange w:id="1077"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pStyle w:val="TAC"/>
              <w:keepNext w:val="0"/>
              <w:rPr>
                <w:ins w:id="1078"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079"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pStyle w:val="TAC"/>
              <w:keepNext w:val="0"/>
              <w:rPr>
                <w:ins w:id="1080"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081"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pStyle w:val="TAC"/>
              <w:keepNext w:val="0"/>
              <w:rPr>
                <w:ins w:id="1082"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083"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pStyle w:val="TAC"/>
              <w:keepNext w:val="0"/>
              <w:rPr>
                <w:ins w:id="1084"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085"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pStyle w:val="TAC"/>
              <w:keepNext w:val="0"/>
              <w:rPr>
                <w:ins w:id="1086"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tcPrChange w:id="1087"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pStyle w:val="TAC"/>
              <w:keepNext w:val="0"/>
              <w:rPr>
                <w:ins w:id="1088"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1089" w:author="NTT DOCOMO" w:date="2020-08-05T10:43: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pStyle w:val="TAC"/>
              <w:keepNext w:val="0"/>
              <w:rPr>
                <w:ins w:id="1090" w:author="NTT DOCOMO" w:date="2020-08-05T10:16:00Z"/>
                <w:lang w:eastAsia="zh-CN"/>
              </w:rPr>
            </w:pPr>
            <w:ins w:id="1091" w:author="NTT DOCOMO" w:date="2020-08-05T10: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092" w:author="NTT DOCOMO" w:date="2020-08-05T10:43: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pStyle w:val="TAC"/>
              <w:keepNext w:val="0"/>
              <w:rPr>
                <w:ins w:id="1093" w:author="NTT DOCOMO" w:date="2020-08-05T10:16:00Z"/>
                <w:lang w:eastAsia="zh-CN"/>
              </w:rPr>
            </w:pPr>
            <w:ins w:id="1094" w:author="NTT DOCOMO" w:date="2020-08-05T10: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095"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pStyle w:val="TAC"/>
              <w:keepNext w:val="0"/>
              <w:rPr>
                <w:ins w:id="1096"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tcPrChange w:id="1097"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pStyle w:val="TAC"/>
              <w:keepNext w:val="0"/>
              <w:rPr>
                <w:ins w:id="1098"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099"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pStyle w:val="TAC"/>
              <w:keepNext w:val="0"/>
              <w:rPr>
                <w:ins w:id="1100"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tcPrChange w:id="1101"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pStyle w:val="TAC"/>
              <w:keepNext w:val="0"/>
              <w:rPr>
                <w:ins w:id="1102"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103"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pStyle w:val="TAC"/>
              <w:keepNext w:val="0"/>
              <w:rPr>
                <w:ins w:id="1104"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105"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keepLines/>
              <w:spacing w:after="0"/>
              <w:jc w:val="center"/>
              <w:rPr>
                <w:ins w:id="1106"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107"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keepLines/>
              <w:spacing w:after="0"/>
              <w:jc w:val="center"/>
              <w:rPr>
                <w:ins w:id="1108" w:author="NTT DOCOMO" w:date="2020-08-05T10:1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1109" w:author="NTT DOCOMO" w:date="2020-08-05T10:43: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overflowPunct/>
              <w:autoSpaceDE/>
              <w:autoSpaceDN/>
              <w:adjustRightInd/>
              <w:spacing w:after="0"/>
              <w:rPr>
                <w:ins w:id="1110" w:author="NTT DOCOMO" w:date="2020-08-05T10:16:00Z"/>
                <w:rFonts w:ascii="Arial" w:eastAsia="Times New Roman" w:hAnsi="Arial"/>
                <w:sz w:val="18"/>
                <w:lang w:eastAsia="zh-CN"/>
              </w:rPr>
            </w:pPr>
          </w:p>
        </w:tc>
      </w:tr>
      <w:tr w:rsidR="009B2F06" w:rsidTr="00AF6844">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1" w:author="NTT DOCOMO" w:date="2020-08-05T10:43: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5"/>
          <w:jc w:val="center"/>
          <w:ins w:id="1112" w:author="NTT DOCOMO" w:date="2020-08-05T10:16:00Z"/>
          <w:trPrChange w:id="1113" w:author="NTT DOCOMO" w:date="2020-08-05T10:43: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hideMark/>
            <w:tcPrChange w:id="1114" w:author="NTT DOCOMO" w:date="2020-08-05T10:43:00Z">
              <w:tcPr>
                <w:tcW w:w="982" w:type="dxa"/>
                <w:vMerge/>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overflowPunct/>
              <w:autoSpaceDE/>
              <w:autoSpaceDN/>
              <w:adjustRightInd/>
              <w:spacing w:after="0"/>
              <w:rPr>
                <w:ins w:id="1115" w:author="NTT DOCOMO" w:date="2020-08-05T10:1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Change w:id="1116" w:author="NTT DOCOMO" w:date="2020-08-05T10:43:00Z">
              <w:tcPr>
                <w:tcW w:w="1747" w:type="dxa"/>
                <w:vMerge/>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overflowPunct/>
              <w:autoSpaceDE/>
              <w:autoSpaceDN/>
              <w:adjustRightInd/>
              <w:spacing w:after="0"/>
              <w:rPr>
                <w:ins w:id="1117" w:author="NTT DOCOMO" w:date="2020-08-05T10:16: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Change w:id="1118" w:author="NTT DOCOMO" w:date="2020-08-05T10:43:00Z">
              <w:tcPr>
                <w:tcW w:w="677" w:type="dxa"/>
                <w:vMerge/>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overflowPunct/>
              <w:autoSpaceDE/>
              <w:autoSpaceDN/>
              <w:adjustRightInd/>
              <w:spacing w:after="0"/>
              <w:rPr>
                <w:ins w:id="1119" w:author="NTT DOCOMO" w:date="2020-08-05T10:16: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Change w:id="1120" w:author="NTT DOCOMO" w:date="2020-08-05T10:43:00Z">
              <w:tcPr>
                <w:tcW w:w="663" w:type="dxa"/>
                <w:tcBorders>
                  <w:top w:val="single" w:sz="4" w:space="0" w:color="auto"/>
                  <w:left w:val="single" w:sz="4" w:space="0" w:color="auto"/>
                  <w:bottom w:val="single" w:sz="4" w:space="0" w:color="auto"/>
                  <w:right w:val="single" w:sz="4" w:space="0" w:color="auto"/>
                </w:tcBorders>
                <w:hideMark/>
              </w:tcPr>
            </w:tcPrChange>
          </w:tcPr>
          <w:p w:rsidR="009B2F06" w:rsidRDefault="009B2F06" w:rsidP="001E74E9">
            <w:pPr>
              <w:pStyle w:val="TAC"/>
              <w:keepNext w:val="0"/>
              <w:rPr>
                <w:ins w:id="1121" w:author="NTT DOCOMO" w:date="2020-08-05T10:16:00Z"/>
                <w:lang w:eastAsia="zh-CN"/>
              </w:rPr>
            </w:pPr>
            <w:ins w:id="1122" w:author="NTT DOCOMO" w:date="2020-08-05T10:16:00Z">
              <w:r>
                <w:rPr>
                  <w:lang w:eastAsia="zh-CN"/>
                </w:rPr>
                <w:t>30</w:t>
              </w:r>
            </w:ins>
          </w:p>
        </w:tc>
        <w:tc>
          <w:tcPr>
            <w:tcW w:w="540" w:type="dxa"/>
            <w:tcBorders>
              <w:top w:val="single" w:sz="4" w:space="0" w:color="auto"/>
              <w:left w:val="single" w:sz="4" w:space="0" w:color="auto"/>
              <w:bottom w:val="single" w:sz="4" w:space="0" w:color="auto"/>
              <w:right w:val="single" w:sz="4" w:space="0" w:color="auto"/>
            </w:tcBorders>
            <w:tcPrChange w:id="1123"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pStyle w:val="TAC"/>
              <w:keepNext w:val="0"/>
              <w:rPr>
                <w:ins w:id="1124"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tcPrChange w:id="1125"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pStyle w:val="TAC"/>
              <w:keepNext w:val="0"/>
              <w:rPr>
                <w:ins w:id="1126"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127"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pStyle w:val="TAC"/>
              <w:keepNext w:val="0"/>
              <w:rPr>
                <w:ins w:id="1128"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129"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pStyle w:val="TAC"/>
              <w:keepNext w:val="0"/>
              <w:rPr>
                <w:ins w:id="1130"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131"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pStyle w:val="TAC"/>
              <w:keepNext w:val="0"/>
              <w:rPr>
                <w:ins w:id="1132"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tcPrChange w:id="1133"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pStyle w:val="TAC"/>
              <w:keepNext w:val="0"/>
              <w:rPr>
                <w:ins w:id="1134"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1135" w:author="NTT DOCOMO" w:date="2020-08-05T10:43: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pStyle w:val="TAC"/>
              <w:keepNext w:val="0"/>
              <w:rPr>
                <w:ins w:id="1136" w:author="NTT DOCOMO" w:date="2020-08-05T10:16:00Z"/>
                <w:lang w:eastAsia="zh-CN"/>
              </w:rPr>
            </w:pPr>
            <w:ins w:id="1137" w:author="NTT DOCOMO" w:date="2020-08-05T10: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138" w:author="NTT DOCOMO" w:date="2020-08-05T10:43: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pStyle w:val="TAC"/>
              <w:keepNext w:val="0"/>
              <w:rPr>
                <w:ins w:id="1139" w:author="NTT DOCOMO" w:date="2020-08-05T10:16:00Z"/>
                <w:lang w:eastAsia="zh-CN"/>
              </w:rPr>
            </w:pPr>
            <w:ins w:id="1140" w:author="NTT DOCOMO" w:date="2020-08-05T10: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141" w:author="NTT DOCOMO" w:date="2020-08-05T10:43: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pStyle w:val="TAC"/>
              <w:keepNext w:val="0"/>
              <w:rPr>
                <w:ins w:id="1142" w:author="NTT DOCOMO" w:date="2020-08-05T10:16:00Z"/>
                <w:lang w:eastAsia="zh-CN"/>
              </w:rPr>
            </w:pPr>
            <w:ins w:id="1143" w:author="NTT DOCOMO" w:date="2020-08-05T10: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1144"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pStyle w:val="TAC"/>
              <w:keepNext w:val="0"/>
              <w:rPr>
                <w:ins w:id="1145"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1146" w:author="NTT DOCOMO" w:date="2020-08-05T10:43: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pStyle w:val="TAC"/>
              <w:keepNext w:val="0"/>
              <w:rPr>
                <w:ins w:id="1147" w:author="NTT DOCOMO" w:date="2020-08-05T10:16:00Z"/>
                <w:lang w:eastAsia="zh-CN"/>
              </w:rPr>
            </w:pPr>
            <w:ins w:id="1148" w:author="NTT DOCOMO" w:date="2020-08-05T10: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1149"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pStyle w:val="TAC"/>
              <w:keepNext w:val="0"/>
              <w:rPr>
                <w:ins w:id="1150"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1151" w:author="NTT DOCOMO" w:date="2020-08-05T10:43: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pStyle w:val="TAC"/>
              <w:keepNext w:val="0"/>
              <w:rPr>
                <w:ins w:id="1152" w:author="NTT DOCOMO" w:date="2020-08-05T10:16:00Z"/>
                <w:lang w:eastAsia="zh-CN"/>
              </w:rPr>
            </w:pPr>
            <w:ins w:id="1153" w:author="NTT DOCOMO" w:date="2020-08-05T10: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154"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keepLines/>
              <w:spacing w:after="0"/>
              <w:jc w:val="center"/>
              <w:rPr>
                <w:ins w:id="1155"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156"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keepLines/>
              <w:spacing w:after="0"/>
              <w:jc w:val="center"/>
              <w:rPr>
                <w:ins w:id="1157" w:author="NTT DOCOMO" w:date="2020-08-05T10:1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1158" w:author="NTT DOCOMO" w:date="2020-08-05T10:43: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overflowPunct/>
              <w:autoSpaceDE/>
              <w:autoSpaceDN/>
              <w:adjustRightInd/>
              <w:spacing w:after="0"/>
              <w:rPr>
                <w:ins w:id="1159" w:author="NTT DOCOMO" w:date="2020-08-05T10:16:00Z"/>
                <w:rFonts w:ascii="Arial" w:eastAsia="Times New Roman" w:hAnsi="Arial"/>
                <w:sz w:val="18"/>
                <w:lang w:eastAsia="zh-CN"/>
              </w:rPr>
            </w:pPr>
          </w:p>
        </w:tc>
      </w:tr>
      <w:tr w:rsidR="009B2F06" w:rsidTr="00AF6844">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0" w:author="NTT DOCOMO" w:date="2020-08-05T10:43: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5"/>
          <w:jc w:val="center"/>
          <w:ins w:id="1161" w:author="NTT DOCOMO" w:date="2020-08-05T10:16:00Z"/>
          <w:trPrChange w:id="1162" w:author="NTT DOCOMO" w:date="2020-08-05T10:43: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hideMark/>
            <w:tcPrChange w:id="1163" w:author="NTT DOCOMO" w:date="2020-08-05T10:43:00Z">
              <w:tcPr>
                <w:tcW w:w="982" w:type="dxa"/>
                <w:vMerge/>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overflowPunct/>
              <w:autoSpaceDE/>
              <w:autoSpaceDN/>
              <w:adjustRightInd/>
              <w:spacing w:after="0"/>
              <w:rPr>
                <w:ins w:id="1164" w:author="NTT DOCOMO" w:date="2020-08-05T10:1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Change w:id="1165" w:author="NTT DOCOMO" w:date="2020-08-05T10:43:00Z">
              <w:tcPr>
                <w:tcW w:w="1747" w:type="dxa"/>
                <w:vMerge/>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overflowPunct/>
              <w:autoSpaceDE/>
              <w:autoSpaceDN/>
              <w:adjustRightInd/>
              <w:spacing w:after="0"/>
              <w:rPr>
                <w:ins w:id="1166" w:author="NTT DOCOMO" w:date="2020-08-05T10:16: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Change w:id="1167" w:author="NTT DOCOMO" w:date="2020-08-05T10:43:00Z">
              <w:tcPr>
                <w:tcW w:w="677" w:type="dxa"/>
                <w:vMerge/>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overflowPunct/>
              <w:autoSpaceDE/>
              <w:autoSpaceDN/>
              <w:adjustRightInd/>
              <w:spacing w:after="0"/>
              <w:rPr>
                <w:ins w:id="1168" w:author="NTT DOCOMO" w:date="2020-08-05T10:16: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Change w:id="1169" w:author="NTT DOCOMO" w:date="2020-08-05T10:43:00Z">
              <w:tcPr>
                <w:tcW w:w="663" w:type="dxa"/>
                <w:tcBorders>
                  <w:top w:val="single" w:sz="4" w:space="0" w:color="auto"/>
                  <w:left w:val="single" w:sz="4" w:space="0" w:color="auto"/>
                  <w:bottom w:val="single" w:sz="4" w:space="0" w:color="auto"/>
                  <w:right w:val="single" w:sz="4" w:space="0" w:color="auto"/>
                </w:tcBorders>
                <w:hideMark/>
              </w:tcPr>
            </w:tcPrChange>
          </w:tcPr>
          <w:p w:rsidR="009B2F06" w:rsidRDefault="009B2F06" w:rsidP="001E74E9">
            <w:pPr>
              <w:pStyle w:val="TAC"/>
              <w:keepNext w:val="0"/>
              <w:rPr>
                <w:ins w:id="1170" w:author="NTT DOCOMO" w:date="2020-08-05T10:16:00Z"/>
                <w:lang w:eastAsia="zh-CN"/>
              </w:rPr>
            </w:pPr>
            <w:ins w:id="1171" w:author="NTT DOCOMO" w:date="2020-08-05T10:16:00Z">
              <w:r>
                <w:rPr>
                  <w:lang w:eastAsia="zh-CN"/>
                </w:rPr>
                <w:t>60</w:t>
              </w:r>
            </w:ins>
          </w:p>
        </w:tc>
        <w:tc>
          <w:tcPr>
            <w:tcW w:w="540" w:type="dxa"/>
            <w:tcBorders>
              <w:top w:val="single" w:sz="4" w:space="0" w:color="auto"/>
              <w:left w:val="single" w:sz="4" w:space="0" w:color="auto"/>
              <w:bottom w:val="single" w:sz="4" w:space="0" w:color="auto"/>
              <w:right w:val="single" w:sz="4" w:space="0" w:color="auto"/>
            </w:tcBorders>
            <w:tcPrChange w:id="1172"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pStyle w:val="TAC"/>
              <w:keepNext w:val="0"/>
              <w:rPr>
                <w:ins w:id="1173"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174"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pStyle w:val="TAC"/>
              <w:keepNext w:val="0"/>
              <w:rPr>
                <w:ins w:id="1175"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176"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pStyle w:val="TAC"/>
              <w:keepNext w:val="0"/>
              <w:rPr>
                <w:ins w:id="1177"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178"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pStyle w:val="TAC"/>
              <w:keepNext w:val="0"/>
              <w:rPr>
                <w:ins w:id="1179"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180"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pStyle w:val="TAC"/>
              <w:keepNext w:val="0"/>
              <w:rPr>
                <w:ins w:id="1181"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tcPrChange w:id="1182"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pStyle w:val="TAC"/>
              <w:keepNext w:val="0"/>
              <w:rPr>
                <w:ins w:id="1183"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1184" w:author="NTT DOCOMO" w:date="2020-08-05T10:43: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pStyle w:val="TAC"/>
              <w:keepNext w:val="0"/>
              <w:rPr>
                <w:ins w:id="1185" w:author="NTT DOCOMO" w:date="2020-08-05T10:16:00Z"/>
                <w:lang w:eastAsia="zh-CN"/>
              </w:rPr>
            </w:pPr>
            <w:ins w:id="1186" w:author="NTT DOCOMO" w:date="2020-08-05T10: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187" w:author="NTT DOCOMO" w:date="2020-08-05T10:43: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pStyle w:val="TAC"/>
              <w:keepNext w:val="0"/>
              <w:rPr>
                <w:ins w:id="1188" w:author="NTT DOCOMO" w:date="2020-08-05T10:16:00Z"/>
                <w:lang w:eastAsia="zh-CN"/>
              </w:rPr>
            </w:pPr>
            <w:ins w:id="1189" w:author="NTT DOCOMO" w:date="2020-08-05T10: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190" w:author="NTT DOCOMO" w:date="2020-08-05T10:43: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pStyle w:val="TAC"/>
              <w:keepNext w:val="0"/>
              <w:rPr>
                <w:ins w:id="1191" w:author="NTT DOCOMO" w:date="2020-08-05T10:16:00Z"/>
                <w:lang w:eastAsia="zh-CN"/>
              </w:rPr>
            </w:pPr>
            <w:ins w:id="1192" w:author="NTT DOCOMO" w:date="2020-08-05T10: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1193"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pStyle w:val="TAC"/>
              <w:keepNext w:val="0"/>
              <w:rPr>
                <w:ins w:id="1194"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1195" w:author="NTT DOCOMO" w:date="2020-08-05T10:43: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pStyle w:val="TAC"/>
              <w:keepNext w:val="0"/>
              <w:rPr>
                <w:ins w:id="1196" w:author="NTT DOCOMO" w:date="2020-08-05T10:16:00Z"/>
                <w:lang w:eastAsia="zh-CN"/>
              </w:rPr>
            </w:pPr>
            <w:ins w:id="1197" w:author="NTT DOCOMO" w:date="2020-08-05T10: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1198" w:author="NTT DOCOMO" w:date="2020-08-05T10:43:00Z">
              <w:tcPr>
                <w:tcW w:w="540" w:type="dxa"/>
                <w:tcBorders>
                  <w:top w:val="single" w:sz="4" w:space="0" w:color="auto"/>
                  <w:left w:val="single" w:sz="4" w:space="0" w:color="auto"/>
                  <w:bottom w:val="single" w:sz="4" w:space="0" w:color="auto"/>
                  <w:right w:val="single" w:sz="4" w:space="0" w:color="auto"/>
                </w:tcBorders>
              </w:tcPr>
            </w:tcPrChange>
          </w:tcPr>
          <w:p w:rsidR="009B2F06" w:rsidRDefault="009B2F06" w:rsidP="001E74E9">
            <w:pPr>
              <w:pStyle w:val="TAC"/>
              <w:keepNext w:val="0"/>
              <w:rPr>
                <w:ins w:id="1199" w:author="NTT DOCOMO" w:date="2020-08-05T10:1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1200" w:author="NTT DOCOMO" w:date="2020-08-05T10:43: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pStyle w:val="TAC"/>
              <w:keepNext w:val="0"/>
              <w:rPr>
                <w:ins w:id="1201" w:author="NTT DOCOMO" w:date="2020-08-05T10:16:00Z"/>
                <w:lang w:eastAsia="zh-CN"/>
              </w:rPr>
            </w:pPr>
            <w:ins w:id="1202" w:author="NTT DOCOMO" w:date="2020-08-05T10: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203"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keepLines/>
              <w:spacing w:after="0"/>
              <w:jc w:val="center"/>
              <w:rPr>
                <w:ins w:id="1204" w:author="NTT DOCOMO" w:date="2020-08-05T10:1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205" w:author="NTT DOCOMO" w:date="2020-08-05T10:43:00Z">
              <w:tcPr>
                <w:tcW w:w="540" w:type="dxa"/>
                <w:tcBorders>
                  <w:top w:val="single" w:sz="4" w:space="0" w:color="auto"/>
                  <w:left w:val="single" w:sz="4" w:space="0" w:color="auto"/>
                  <w:bottom w:val="single" w:sz="4" w:space="0" w:color="auto"/>
                  <w:right w:val="single" w:sz="4" w:space="0" w:color="auto"/>
                </w:tcBorders>
                <w:vAlign w:val="center"/>
              </w:tcPr>
            </w:tcPrChange>
          </w:tcPr>
          <w:p w:rsidR="009B2F06" w:rsidRDefault="009B2F06" w:rsidP="001E74E9">
            <w:pPr>
              <w:keepLines/>
              <w:spacing w:after="0"/>
              <w:jc w:val="center"/>
              <w:rPr>
                <w:ins w:id="1206" w:author="NTT DOCOMO" w:date="2020-08-05T10:1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1207" w:author="NTT DOCOMO" w:date="2020-08-05T10:43: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9B2F06" w:rsidRDefault="009B2F06" w:rsidP="001E74E9">
            <w:pPr>
              <w:overflowPunct/>
              <w:autoSpaceDE/>
              <w:autoSpaceDN/>
              <w:adjustRightInd/>
              <w:spacing w:after="0"/>
              <w:rPr>
                <w:ins w:id="1208" w:author="NTT DOCOMO" w:date="2020-08-05T10:16:00Z"/>
                <w:rFonts w:ascii="Arial" w:eastAsia="Times New Roman" w:hAnsi="Arial"/>
                <w:sz w:val="18"/>
                <w:lang w:eastAsia="zh-CN"/>
              </w:rPr>
            </w:pPr>
          </w:p>
        </w:tc>
      </w:tr>
      <w:tr w:rsidR="009B2F06" w:rsidTr="001E74E9">
        <w:trPr>
          <w:trHeight w:val="125"/>
          <w:jc w:val="center"/>
          <w:ins w:id="1209" w:author="NTT DOCOMO" w:date="2020-08-05T10:16: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1210" w:author="NTT DOCOMO" w:date="2020-08-05T10:16: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1211" w:author="NTT DOCOMO" w:date="2020-08-05T10:16:00Z"/>
                <w:rFonts w:ascii="Arial" w:eastAsia="Times New Roman"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keepLines/>
              <w:widowControl w:val="0"/>
              <w:spacing w:after="0"/>
              <w:jc w:val="center"/>
              <w:rPr>
                <w:ins w:id="1212" w:author="NTT DOCOMO" w:date="2020-08-05T10:16:00Z"/>
                <w:rFonts w:ascii="Arial" w:hAnsi="Arial"/>
                <w:sz w:val="18"/>
                <w:lang w:eastAsia="zh-CN"/>
              </w:rPr>
            </w:pPr>
            <w:ins w:id="1213" w:author="NTT DOCOMO" w:date="2020-08-05T10:16:00Z">
              <w:r>
                <w:rPr>
                  <w:rFonts w:ascii="Arial" w:hAnsi="Arial"/>
                  <w:sz w:val="18"/>
                  <w:lang w:eastAsia="zh-CN"/>
                </w:rPr>
                <w:t>n257</w:t>
              </w:r>
            </w:ins>
          </w:p>
        </w:tc>
        <w:tc>
          <w:tcPr>
            <w:tcW w:w="8763" w:type="dxa"/>
            <w:gridSpan w:val="16"/>
            <w:tcBorders>
              <w:top w:val="single" w:sz="4" w:space="0" w:color="auto"/>
              <w:left w:val="single" w:sz="4" w:space="0" w:color="auto"/>
              <w:bottom w:val="single" w:sz="4" w:space="0" w:color="auto"/>
              <w:right w:val="single" w:sz="4" w:space="0" w:color="auto"/>
            </w:tcBorders>
          </w:tcPr>
          <w:p w:rsidR="009B2F06" w:rsidRDefault="00AF6844" w:rsidP="001E74E9">
            <w:pPr>
              <w:keepLines/>
              <w:spacing w:after="0"/>
              <w:jc w:val="center"/>
              <w:rPr>
                <w:ins w:id="1214" w:author="NTT DOCOMO" w:date="2020-08-05T10:16:00Z"/>
                <w:rFonts w:ascii="Arial" w:hAnsi="Arial"/>
                <w:sz w:val="18"/>
                <w:lang w:eastAsia="zh-CN"/>
              </w:rPr>
            </w:pPr>
            <w:ins w:id="1215" w:author="NTT DOCOMO" w:date="2020-08-05T10:16:00Z">
              <w:r>
                <w:rPr>
                  <w:rFonts w:ascii="Arial" w:hAnsi="Arial"/>
                  <w:sz w:val="18"/>
                  <w:lang w:eastAsia="zh-CN"/>
                </w:rPr>
                <w:t>See CA_n257I in Table 5.5A.1-1</w:t>
              </w:r>
              <w:r w:rsidR="009B2F06">
                <w:rPr>
                  <w:rFonts w:ascii="Arial" w:hAnsi="Arial"/>
                  <w:sz w:val="18"/>
                  <w:lang w:eastAsia="zh-CN"/>
                </w:rPr>
                <w:t xml:space="preserve"> in TS 38.101-2</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9B2F06" w:rsidRDefault="009B2F06" w:rsidP="001E74E9">
            <w:pPr>
              <w:overflowPunct/>
              <w:autoSpaceDE/>
              <w:autoSpaceDN/>
              <w:adjustRightInd/>
              <w:spacing w:after="0"/>
              <w:rPr>
                <w:ins w:id="1216" w:author="NTT DOCOMO" w:date="2020-08-05T10:16:00Z"/>
                <w:rFonts w:ascii="Arial" w:eastAsia="Times New Roman" w:hAnsi="Arial"/>
                <w:sz w:val="18"/>
                <w:lang w:eastAsia="zh-CN"/>
              </w:rPr>
            </w:pPr>
          </w:p>
        </w:tc>
      </w:tr>
    </w:tbl>
    <w:p w:rsidR="009B2F06" w:rsidRDefault="009B2F06" w:rsidP="009B2F06">
      <w:pPr>
        <w:rPr>
          <w:ins w:id="1217" w:author="NTT DOCOMO" w:date="2020-08-05T10:16:00Z"/>
          <w:rFonts w:eastAsia="Malgun Gothic"/>
          <w:lang w:eastAsia="ko-KR"/>
        </w:rPr>
      </w:pPr>
    </w:p>
    <w:p w:rsidR="009B2F06" w:rsidRDefault="009B2F06" w:rsidP="009B2F06">
      <w:pPr>
        <w:overflowPunct/>
        <w:autoSpaceDE/>
        <w:autoSpaceDN/>
        <w:adjustRightInd/>
        <w:spacing w:after="0"/>
        <w:rPr>
          <w:ins w:id="1218" w:author="NTT DOCOMO" w:date="2020-08-05T10:16:00Z"/>
          <w:lang w:eastAsia="ja-JP"/>
        </w:rPr>
        <w:sectPr w:rsidR="009B2F06">
          <w:footnotePr>
            <w:numRestart w:val="eachSect"/>
          </w:footnotePr>
          <w:pgSz w:w="15840" w:h="12240" w:orient="landscape"/>
          <w:pgMar w:top="1134" w:right="1418" w:bottom="1134" w:left="1134" w:header="680" w:footer="567" w:gutter="0"/>
          <w:cols w:space="720"/>
        </w:sectPr>
      </w:pPr>
    </w:p>
    <w:p w:rsidR="009B2F06" w:rsidRDefault="009B2F06" w:rsidP="009B2F06">
      <w:pPr>
        <w:keepLines/>
        <w:ind w:left="1135" w:hanging="851"/>
        <w:rPr>
          <w:ins w:id="1219" w:author="NTT DOCOMO" w:date="2020-08-05T10:16:00Z"/>
          <w:lang w:eastAsia="zh-CN"/>
        </w:rPr>
      </w:pPr>
    </w:p>
    <w:p w:rsidR="009B2F06" w:rsidRDefault="009B2F06" w:rsidP="009B2F06">
      <w:pPr>
        <w:pStyle w:val="30"/>
        <w:rPr>
          <w:ins w:id="1220" w:author="NTT DOCOMO" w:date="2020-08-05T10:16:00Z"/>
        </w:rPr>
      </w:pPr>
      <w:bookmarkStart w:id="1221" w:name="_Toc42645842"/>
      <w:bookmarkStart w:id="1222" w:name="_Toc25838727"/>
      <w:ins w:id="1223" w:author="NTT DOCOMO" w:date="2020-08-05T10:16:00Z">
        <w:r>
          <w:t>x.x.3</w:t>
        </w:r>
        <w:r>
          <w:tab/>
        </w:r>
      </w:ins>
      <w:ins w:id="1224" w:author="NTT DOCOMO" w:date="2020-08-06T18:53:00Z">
        <w:r w:rsidR="00D22953">
          <w:t>UE c</w:t>
        </w:r>
      </w:ins>
      <w:ins w:id="1225" w:author="NTT DOCOMO" w:date="2020-08-05T10:16:00Z">
        <w:r>
          <w:t>o-existence studies</w:t>
        </w:r>
        <w:bookmarkEnd w:id="1221"/>
        <w:bookmarkEnd w:id="1222"/>
      </w:ins>
    </w:p>
    <w:p w:rsidR="009B2F06" w:rsidRPr="00F40597" w:rsidRDefault="00F40597" w:rsidP="00F40597">
      <w:pPr>
        <w:tabs>
          <w:tab w:val="left" w:pos="680"/>
        </w:tabs>
        <w:spacing w:before="100" w:beforeAutospacing="1" w:afterLines="100" w:after="240"/>
        <w:rPr>
          <w:ins w:id="1226" w:author="NTT DOCOMO" w:date="2020-08-05T10:16:00Z"/>
        </w:rPr>
      </w:pPr>
      <w:ins w:id="1227" w:author="NTT DOCOMO" w:date="2020-08-05T19:10:00Z">
        <w:r>
          <w:t>C</w:t>
        </w:r>
      </w:ins>
      <w:ins w:id="1228" w:author="NTT DOCOMO" w:date="2020-08-05T19:09:00Z">
        <w:r w:rsidRPr="007743FA">
          <w:t xml:space="preserve">o-existence studies </w:t>
        </w:r>
      </w:ins>
      <w:ins w:id="1229" w:author="NTT DOCOMO" w:date="2020-08-05T19:14:00Z">
        <w:r>
          <w:t>can be omitted because harmonic</w:t>
        </w:r>
      </w:ins>
      <w:ins w:id="1230" w:author="NTT DOCOMO" w:date="2020-08-05T19:16:00Z">
        <w:r>
          <w:t xml:space="preserve"> </w:t>
        </w:r>
      </w:ins>
      <w:ins w:id="1231" w:author="NTT DOCOMO" w:date="2020-08-05T19:14:00Z">
        <w:r>
          <w:t xml:space="preserve">and intermodulation </w:t>
        </w:r>
      </w:ins>
      <w:ins w:id="1232" w:author="NTT DOCOMO" w:date="2020-08-05T19:16:00Z">
        <w:r>
          <w:t>impact</w:t>
        </w:r>
      </w:ins>
      <w:ins w:id="1233" w:author="NTT DOCOMO" w:date="2020-08-05T19:14:00Z">
        <w:r>
          <w:t xml:space="preserve"> </w:t>
        </w:r>
      </w:ins>
      <w:ins w:id="1234" w:author="NTT DOCOMO" w:date="2020-08-06T09:35:00Z">
        <w:r>
          <w:t xml:space="preserve">between FR1 bands </w:t>
        </w:r>
      </w:ins>
      <w:ins w:id="1235" w:author="NTT DOCOMO" w:date="2020-08-05T19:11:00Z">
        <w:r>
          <w:t xml:space="preserve">have been </w:t>
        </w:r>
      </w:ins>
      <w:ins w:id="1236" w:author="NTT DOCOMO" w:date="2020-08-06T09:35:00Z">
        <w:r>
          <w:t xml:space="preserve">already </w:t>
        </w:r>
      </w:ins>
      <w:ins w:id="1237" w:author="NTT DOCOMO" w:date="2020-08-05T19:11:00Z">
        <w:r>
          <w:t>studied</w:t>
        </w:r>
      </w:ins>
      <w:ins w:id="1238" w:author="NTT DOCOMO" w:date="2020-08-06T09:35:00Z">
        <w:r>
          <w:t xml:space="preserve"> for CA_</w:t>
        </w:r>
      </w:ins>
      <w:ins w:id="1239" w:author="NTT DOCOMO" w:date="2020-08-06T09:56:00Z">
        <w:r>
          <w:t>n78</w:t>
        </w:r>
      </w:ins>
      <w:ins w:id="1240" w:author="NTT DOCOMO" w:date="2020-08-06T09:35:00Z">
        <w:r>
          <w:t>-n79</w:t>
        </w:r>
      </w:ins>
      <w:ins w:id="1241" w:author="NTT DOCOMO" w:date="2020-08-05T19:09:00Z">
        <w:r w:rsidRPr="007743FA">
          <w:t xml:space="preserve">, </w:t>
        </w:r>
      </w:ins>
      <w:ins w:id="1242" w:author="NTT DOCOMO" w:date="2020-08-05T19:12:00Z">
        <w:r>
          <w:t>and harmonic and intermodulation impact between FR1 band</w:t>
        </w:r>
      </w:ins>
      <w:ins w:id="1243" w:author="NTT DOCOMO" w:date="2020-08-05T19:13:00Z">
        <w:r>
          <w:t>s</w:t>
        </w:r>
      </w:ins>
      <w:ins w:id="1244" w:author="NTT DOCOMO" w:date="2020-08-05T19:12:00Z">
        <w:r>
          <w:t xml:space="preserve"> and FR2</w:t>
        </w:r>
      </w:ins>
      <w:ins w:id="1245" w:author="NTT DOCOMO" w:date="2020-08-05T19:13:00Z">
        <w:r>
          <w:t xml:space="preserve"> band are negligible. </w:t>
        </w:r>
      </w:ins>
    </w:p>
    <w:p w:rsidR="009B2F06" w:rsidRDefault="009B2F06" w:rsidP="009B2F06">
      <w:pPr>
        <w:pStyle w:val="30"/>
        <w:rPr>
          <w:ins w:id="1246" w:author="NTT DOCOMO" w:date="2020-08-05T10:16:00Z"/>
          <w:lang w:eastAsia="zh-CN"/>
        </w:rPr>
      </w:pPr>
      <w:bookmarkStart w:id="1247" w:name="_Toc42645844"/>
      <w:bookmarkStart w:id="1248" w:name="_Toc25838729"/>
      <w:ins w:id="1249" w:author="NTT DOCOMO" w:date="2020-08-05T10:16:00Z">
        <w:r>
          <w:t>x.x.</w:t>
        </w:r>
      </w:ins>
      <w:ins w:id="1250" w:author="NTT DOCOMO" w:date="2020-08-06T18:49:00Z">
        <w:r w:rsidR="00AE3AE8">
          <w:t>4</w:t>
        </w:r>
      </w:ins>
      <w:ins w:id="1251" w:author="NTT DOCOMO" w:date="2020-08-05T10:16:00Z">
        <w:r>
          <w:rPr>
            <w:rFonts w:ascii="Calibri" w:hAnsi="Calibri"/>
            <w:sz w:val="22"/>
            <w:szCs w:val="22"/>
            <w:lang w:eastAsia="sv-SE"/>
          </w:rPr>
          <w:tab/>
        </w:r>
        <w:r>
          <w:t>REFSENS requirements</w:t>
        </w:r>
        <w:bookmarkEnd w:id="1247"/>
        <w:bookmarkEnd w:id="1248"/>
      </w:ins>
    </w:p>
    <w:bookmarkEnd w:id="4"/>
    <w:bookmarkEnd w:id="5"/>
    <w:bookmarkEnd w:id="6"/>
    <w:bookmarkEnd w:id="7"/>
    <w:p w:rsidR="00F40597" w:rsidRDefault="00F40597" w:rsidP="00F40597">
      <w:pPr>
        <w:tabs>
          <w:tab w:val="left" w:pos="680"/>
        </w:tabs>
        <w:spacing w:before="100" w:beforeAutospacing="1" w:afterLines="100" w:after="240"/>
        <w:rPr>
          <w:ins w:id="1252" w:author="NTT DOCOMO" w:date="2020-08-06T09:56:00Z"/>
          <w:lang w:eastAsia="ja-JP"/>
        </w:rPr>
      </w:pPr>
      <w:ins w:id="1253" w:author="NTT DOCOMO" w:date="2020-08-06T09:56:00Z">
        <w:r>
          <w:rPr>
            <w:lang w:val="en-US"/>
          </w:rPr>
          <w:t xml:space="preserve">As mentioned in x.x.3, MSD analysis can be omitted and </w:t>
        </w:r>
        <w:r>
          <w:t>there is no need to specify additional MSD requirement for the CA combination.</w:t>
        </w:r>
      </w:ins>
    </w:p>
    <w:p w:rsidR="00271AB5" w:rsidRPr="00400BAF" w:rsidRDefault="00400BAF" w:rsidP="00FA7355">
      <w:pPr>
        <w:jc w:val="center"/>
        <w:rPr>
          <w:rFonts w:ascii="Arial" w:eastAsia="游明朝" w:hAnsi="Arial" w:cs="Arial"/>
          <w:color w:val="FF0000"/>
          <w:sz w:val="32"/>
          <w:lang w:eastAsia="ja-JP"/>
        </w:rPr>
      </w:pPr>
      <w:r w:rsidRPr="00982FAF">
        <w:rPr>
          <w:rFonts w:ascii="Arial" w:eastAsia="游明朝" w:hAnsi="Arial" w:cs="Arial"/>
          <w:color w:val="FF0000"/>
          <w:sz w:val="32"/>
          <w:lang w:eastAsia="ja-JP"/>
        </w:rPr>
        <w:t>&lt; E</w:t>
      </w:r>
      <w:r>
        <w:rPr>
          <w:rFonts w:ascii="Arial" w:eastAsia="游明朝" w:hAnsi="Arial" w:cs="Arial"/>
          <w:color w:val="FF0000"/>
          <w:sz w:val="32"/>
          <w:lang w:eastAsia="ja-JP"/>
        </w:rPr>
        <w:t>nd</w:t>
      </w:r>
      <w:r w:rsidRPr="00400BAF">
        <w:rPr>
          <w:rFonts w:ascii="Arial" w:eastAsia="游明朝" w:hAnsi="Arial" w:cs="Arial"/>
          <w:color w:val="FF0000"/>
          <w:sz w:val="32"/>
          <w:lang w:eastAsia="ja-JP"/>
        </w:rPr>
        <w:t xml:space="preserve"> of </w:t>
      </w:r>
      <w:r>
        <w:rPr>
          <w:rFonts w:ascii="Arial" w:eastAsia="游明朝" w:hAnsi="Arial" w:cs="Arial"/>
          <w:color w:val="FF0000"/>
          <w:sz w:val="32"/>
          <w:lang w:eastAsia="ja-JP"/>
        </w:rPr>
        <w:t>T</w:t>
      </w:r>
      <w:r w:rsidRPr="00400BAF">
        <w:rPr>
          <w:rFonts w:ascii="Arial" w:eastAsia="游明朝" w:hAnsi="Arial" w:cs="Arial"/>
          <w:color w:val="FF0000"/>
          <w:sz w:val="32"/>
          <w:lang w:eastAsia="ja-JP"/>
        </w:rPr>
        <w:t xml:space="preserve">ext </w:t>
      </w:r>
      <w:r>
        <w:rPr>
          <w:rFonts w:ascii="Arial" w:eastAsia="游明朝" w:hAnsi="Arial" w:cs="Arial"/>
          <w:color w:val="FF0000"/>
          <w:sz w:val="32"/>
          <w:lang w:eastAsia="ja-JP"/>
        </w:rPr>
        <w:t>P</w:t>
      </w:r>
      <w:r w:rsidRPr="00400BAF">
        <w:rPr>
          <w:rFonts w:ascii="Arial" w:eastAsia="游明朝" w:hAnsi="Arial" w:cs="Arial"/>
          <w:color w:val="FF0000"/>
          <w:sz w:val="32"/>
          <w:lang w:eastAsia="ja-JP"/>
        </w:rPr>
        <w:t>roposal&gt;</w:t>
      </w:r>
    </w:p>
    <w:p w:rsidR="009B2F06" w:rsidRPr="00F40597" w:rsidRDefault="002A4EFE" w:rsidP="009B2F06">
      <w:pPr>
        <w:pStyle w:val="10"/>
        <w:numPr>
          <w:ilvl w:val="0"/>
          <w:numId w:val="3"/>
        </w:numPr>
        <w:pBdr>
          <w:top w:val="single" w:sz="12" w:space="12" w:color="auto"/>
        </w:pBdr>
        <w:rPr>
          <w:rFonts w:cs="Arial"/>
          <w:lang w:val="en-US"/>
        </w:rPr>
      </w:pPr>
      <w:r w:rsidRPr="00FF2077">
        <w:rPr>
          <w:rFonts w:cs="Arial"/>
          <w:lang w:val="en-US"/>
        </w:rPr>
        <w:t>References</w:t>
      </w:r>
    </w:p>
    <w:sectPr w:rsidR="009B2F06" w:rsidRPr="00F40597" w:rsidSect="00EC370C">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227D" w:rsidRDefault="00AE227D">
      <w:r>
        <w:separator/>
      </w:r>
    </w:p>
  </w:endnote>
  <w:endnote w:type="continuationSeparator" w:id="0">
    <w:p w:rsidR="00AE227D" w:rsidRDefault="00AE2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2A0" w:rsidRDefault="006F52A0"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6F52A0" w:rsidRDefault="006F52A0"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2A0" w:rsidRPr="006D0731" w:rsidRDefault="006F52A0" w:rsidP="006D073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227D" w:rsidRDefault="00AE227D">
      <w:r>
        <w:separator/>
      </w:r>
    </w:p>
  </w:footnote>
  <w:footnote w:type="continuationSeparator" w:id="0">
    <w:p w:rsidR="00AE227D" w:rsidRDefault="00AE2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2A0" w:rsidRDefault="006F52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BFA2A0B"/>
    <w:multiLevelType w:val="hybridMultilevel"/>
    <w:tmpl w:val="3CD29A4C"/>
    <w:lvl w:ilvl="0" w:tplc="86642DEC">
      <w:start w:val="3"/>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0CF7E07"/>
    <w:multiLevelType w:val="hybridMultilevel"/>
    <w:tmpl w:val="9C945B6C"/>
    <w:lvl w:ilvl="0" w:tplc="62E68A8C">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F935D9"/>
    <w:multiLevelType w:val="hybridMultilevel"/>
    <w:tmpl w:val="EFB0E60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90895"/>
    <w:multiLevelType w:val="hybridMultilevel"/>
    <w:tmpl w:val="BA66807A"/>
    <w:lvl w:ilvl="0" w:tplc="E3E46284">
      <w:numFmt w:val="bullet"/>
      <w:lvlText w:val="-"/>
      <w:lvlJc w:val="left"/>
      <w:pPr>
        <w:ind w:left="780" w:hanging="360"/>
      </w:pPr>
      <w:rPr>
        <w:rFonts w:ascii="Arial" w:eastAsia="ＭＳ 明朝"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3"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E81204"/>
    <w:multiLevelType w:val="hybridMultilevel"/>
    <w:tmpl w:val="C33A1CEE"/>
    <w:lvl w:ilvl="0" w:tplc="CC7C5A00">
      <w:start w:val="173"/>
      <w:numFmt w:val="bullet"/>
      <w:lvlText w:val="–"/>
      <w:lvlJc w:val="left"/>
      <w:pPr>
        <w:ind w:left="708" w:hanging="420"/>
      </w:pPr>
      <w:rPr>
        <w:rFonts w:ascii="Arial" w:hAnsi="Arial"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A336AC6"/>
    <w:multiLevelType w:val="hybridMultilevel"/>
    <w:tmpl w:val="F634F3A8"/>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1E2041"/>
    <w:multiLevelType w:val="hybridMultilevel"/>
    <w:tmpl w:val="A070588E"/>
    <w:lvl w:ilvl="0" w:tplc="0409000F">
      <w:start w:val="1"/>
      <w:numFmt w:val="decimal"/>
      <w:lvlText w:val="%1."/>
      <w:lvlJc w:val="left"/>
      <w:pPr>
        <w:ind w:left="648" w:hanging="360"/>
      </w:pPr>
      <w:rPr>
        <w:rFonts w:hint="default"/>
      </w:rPr>
    </w:lvl>
    <w:lvl w:ilvl="1" w:tplc="0409000B">
      <w:start w:val="1"/>
      <w:numFmt w:val="bullet"/>
      <w:lvlText w:val=""/>
      <w:lvlJc w:val="left"/>
      <w:pPr>
        <w:ind w:left="1128" w:hanging="420"/>
      </w:pPr>
      <w:rPr>
        <w:rFonts w:ascii="Wingdings" w:hAnsi="Wingdings" w:hint="default"/>
      </w:r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15:restartNumberingAfterBreak="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2"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DE202E"/>
    <w:multiLevelType w:val="hybridMultilevel"/>
    <w:tmpl w:val="6F98952E"/>
    <w:lvl w:ilvl="0" w:tplc="14067FA6">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3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470AEB"/>
    <w:multiLevelType w:val="hybridMultilevel"/>
    <w:tmpl w:val="22265926"/>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E40B32"/>
    <w:multiLevelType w:val="hybridMultilevel"/>
    <w:tmpl w:val="A7B2D2C6"/>
    <w:lvl w:ilvl="0" w:tplc="517698A6">
      <w:start w:val="1"/>
      <w:numFmt w:val="decimalEnclosedCircle"/>
      <w:lvlText w:val="%1"/>
      <w:lvlJc w:val="left"/>
      <w:pPr>
        <w:ind w:left="360" w:hanging="360"/>
      </w:pPr>
      <w:rPr>
        <w:rFonts w:eastAsia="游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10"/>
  </w:num>
  <w:num w:numId="3">
    <w:abstractNumId w:val="4"/>
  </w:num>
  <w:num w:numId="4">
    <w:abstractNumId w:val="44"/>
  </w:num>
  <w:num w:numId="5">
    <w:abstractNumId w:val="42"/>
  </w:num>
  <w:num w:numId="6">
    <w:abstractNumId w:val="25"/>
  </w:num>
  <w:num w:numId="7">
    <w:abstractNumId w:val="40"/>
  </w:num>
  <w:num w:numId="8">
    <w:abstractNumId w:val="16"/>
  </w:num>
  <w:num w:numId="9">
    <w:abstractNumId w:val="19"/>
  </w:num>
  <w:num w:numId="10">
    <w:abstractNumId w:val="8"/>
  </w:num>
  <w:num w:numId="11">
    <w:abstractNumId w:val="6"/>
  </w:num>
  <w:num w:numId="12">
    <w:abstractNumId w:val="34"/>
  </w:num>
  <w:num w:numId="13">
    <w:abstractNumId w:val="43"/>
  </w:num>
  <w:num w:numId="14">
    <w:abstractNumId w:val="15"/>
  </w:num>
  <w:num w:numId="15">
    <w:abstractNumId w:val="7"/>
  </w:num>
  <w:num w:numId="16">
    <w:abstractNumId w:val="20"/>
  </w:num>
  <w:num w:numId="17">
    <w:abstractNumId w:val="17"/>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3"/>
  </w:num>
  <w:num w:numId="22">
    <w:abstractNumId w:val="38"/>
  </w:num>
  <w:num w:numId="23">
    <w:abstractNumId w:val="28"/>
  </w:num>
  <w:num w:numId="24">
    <w:abstractNumId w:val="35"/>
  </w:num>
  <w:num w:numId="25">
    <w:abstractNumId w:val="24"/>
  </w:num>
  <w:num w:numId="26">
    <w:abstractNumId w:val="46"/>
  </w:num>
  <w:num w:numId="27">
    <w:abstractNumId w:val="9"/>
  </w:num>
  <w:num w:numId="28">
    <w:abstractNumId w:val="3"/>
  </w:num>
  <w:num w:numId="29">
    <w:abstractNumId w:val="3"/>
  </w:num>
  <w:num w:numId="30">
    <w:abstractNumId w:val="13"/>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
  </w:num>
  <w:num w:numId="33">
    <w:abstractNumId w:val="36"/>
  </w:num>
  <w:num w:numId="34">
    <w:abstractNumId w:val="31"/>
  </w:num>
  <w:num w:numId="35">
    <w:abstractNumId w:val="12"/>
  </w:num>
  <w:num w:numId="36">
    <w:abstractNumId w:val="39"/>
  </w:num>
  <w:num w:numId="37">
    <w:abstractNumId w:val="2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7"/>
  </w:num>
  <w:num w:numId="41">
    <w:abstractNumId w:val="18"/>
  </w:num>
  <w:num w:numId="42">
    <w:abstractNumId w:val="45"/>
  </w:num>
  <w:num w:numId="43">
    <w:abstractNumId w:val="37"/>
  </w:num>
  <w:num w:numId="44">
    <w:abstractNumId w:val="11"/>
  </w:num>
  <w:num w:numId="45">
    <w:abstractNumId w:val="33"/>
  </w:num>
  <w:num w:numId="46">
    <w:abstractNumId w:val="21"/>
  </w:num>
  <w:num w:numId="47">
    <w:abstractNumId w:val="5"/>
  </w:num>
  <w:num w:numId="48">
    <w:abstractNumId w:val="41"/>
  </w:num>
  <w:num w:numId="4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ru-RU" w:vendorID="64" w:dllVersion="131078" w:nlCheck="1" w:checkStyle="0"/>
  <w:activeWritingStyle w:appName="MSWord" w:lang="en-CA" w:vendorID="64" w:dllVersion="131078" w:nlCheck="1" w:checkStyle="1"/>
  <w:activeWritingStyle w:appName="MSWord" w:lang="ja-JP" w:vendorID="64" w:dllVersion="131078"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4DB"/>
    <w:rsid w:val="00000515"/>
    <w:rsid w:val="00000655"/>
    <w:rsid w:val="00000ECA"/>
    <w:rsid w:val="00000F2A"/>
    <w:rsid w:val="00001431"/>
    <w:rsid w:val="00001FC3"/>
    <w:rsid w:val="00002375"/>
    <w:rsid w:val="00002459"/>
    <w:rsid w:val="000026AE"/>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41F0"/>
    <w:rsid w:val="00015212"/>
    <w:rsid w:val="000152D1"/>
    <w:rsid w:val="00015BCB"/>
    <w:rsid w:val="000162B2"/>
    <w:rsid w:val="00016DCE"/>
    <w:rsid w:val="000170BA"/>
    <w:rsid w:val="0001729B"/>
    <w:rsid w:val="00017309"/>
    <w:rsid w:val="00017432"/>
    <w:rsid w:val="000202A5"/>
    <w:rsid w:val="00020331"/>
    <w:rsid w:val="00020420"/>
    <w:rsid w:val="000205C1"/>
    <w:rsid w:val="000208B8"/>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887"/>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6E5A"/>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36D"/>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5F5"/>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6C8"/>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CA5"/>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5EA"/>
    <w:rsid w:val="000B17A1"/>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33A"/>
    <w:rsid w:val="000C143C"/>
    <w:rsid w:val="000C1DBD"/>
    <w:rsid w:val="000C1EA9"/>
    <w:rsid w:val="000C1F4E"/>
    <w:rsid w:val="000C1F69"/>
    <w:rsid w:val="000C1FEC"/>
    <w:rsid w:val="000C274F"/>
    <w:rsid w:val="000C2C98"/>
    <w:rsid w:val="000C2DE1"/>
    <w:rsid w:val="000C393F"/>
    <w:rsid w:val="000C3987"/>
    <w:rsid w:val="000C3F16"/>
    <w:rsid w:val="000C44B7"/>
    <w:rsid w:val="000C4C76"/>
    <w:rsid w:val="000C4E8F"/>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B6E"/>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A63"/>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64D"/>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703"/>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8B9"/>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119"/>
    <w:rsid w:val="00191570"/>
    <w:rsid w:val="00191727"/>
    <w:rsid w:val="00191A2B"/>
    <w:rsid w:val="00191EBF"/>
    <w:rsid w:val="00192261"/>
    <w:rsid w:val="001925E5"/>
    <w:rsid w:val="00192D98"/>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6E4"/>
    <w:rsid w:val="001B5A8E"/>
    <w:rsid w:val="001B5F67"/>
    <w:rsid w:val="001B62E0"/>
    <w:rsid w:val="001B634A"/>
    <w:rsid w:val="001B6488"/>
    <w:rsid w:val="001B64D2"/>
    <w:rsid w:val="001B6619"/>
    <w:rsid w:val="001B6C77"/>
    <w:rsid w:val="001B6E29"/>
    <w:rsid w:val="001B7034"/>
    <w:rsid w:val="001B70CF"/>
    <w:rsid w:val="001B716B"/>
    <w:rsid w:val="001B748B"/>
    <w:rsid w:val="001B79F4"/>
    <w:rsid w:val="001C002C"/>
    <w:rsid w:val="001C0085"/>
    <w:rsid w:val="001C04E1"/>
    <w:rsid w:val="001C063F"/>
    <w:rsid w:val="001C0883"/>
    <w:rsid w:val="001C08E5"/>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A58"/>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F0A"/>
    <w:rsid w:val="001E6F14"/>
    <w:rsid w:val="001E719A"/>
    <w:rsid w:val="001E7377"/>
    <w:rsid w:val="001E74E9"/>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1283"/>
    <w:rsid w:val="00201C7E"/>
    <w:rsid w:val="00201D85"/>
    <w:rsid w:val="00202201"/>
    <w:rsid w:val="0020258B"/>
    <w:rsid w:val="00202CF5"/>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77"/>
    <w:rsid w:val="002109D5"/>
    <w:rsid w:val="00210A2E"/>
    <w:rsid w:val="00210C84"/>
    <w:rsid w:val="00210C91"/>
    <w:rsid w:val="00210F42"/>
    <w:rsid w:val="00211042"/>
    <w:rsid w:val="00211237"/>
    <w:rsid w:val="00211345"/>
    <w:rsid w:val="00211390"/>
    <w:rsid w:val="002114FA"/>
    <w:rsid w:val="00211D31"/>
    <w:rsid w:val="00211DD9"/>
    <w:rsid w:val="002120C7"/>
    <w:rsid w:val="002125B4"/>
    <w:rsid w:val="00212816"/>
    <w:rsid w:val="00212A7F"/>
    <w:rsid w:val="00212D30"/>
    <w:rsid w:val="002130BD"/>
    <w:rsid w:val="00213311"/>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8B2"/>
    <w:rsid w:val="00265E9A"/>
    <w:rsid w:val="0026603E"/>
    <w:rsid w:val="00266210"/>
    <w:rsid w:val="00266345"/>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25CE"/>
    <w:rsid w:val="002826D0"/>
    <w:rsid w:val="002829E8"/>
    <w:rsid w:val="00282E15"/>
    <w:rsid w:val="002830E1"/>
    <w:rsid w:val="00283181"/>
    <w:rsid w:val="002835A5"/>
    <w:rsid w:val="002836DC"/>
    <w:rsid w:val="00283D6B"/>
    <w:rsid w:val="00284494"/>
    <w:rsid w:val="00284E7F"/>
    <w:rsid w:val="00285186"/>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A9"/>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6C5"/>
    <w:rsid w:val="002B28DE"/>
    <w:rsid w:val="002B2C92"/>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99"/>
    <w:rsid w:val="002C3E89"/>
    <w:rsid w:val="002C44DB"/>
    <w:rsid w:val="002C44DD"/>
    <w:rsid w:val="002C4929"/>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2E"/>
    <w:rsid w:val="002D3E1F"/>
    <w:rsid w:val="002D419F"/>
    <w:rsid w:val="002D425A"/>
    <w:rsid w:val="002D4322"/>
    <w:rsid w:val="002D4541"/>
    <w:rsid w:val="002D4A54"/>
    <w:rsid w:val="002D4C64"/>
    <w:rsid w:val="002D4E37"/>
    <w:rsid w:val="002D52E0"/>
    <w:rsid w:val="002D59D9"/>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5607"/>
    <w:rsid w:val="002E58E1"/>
    <w:rsid w:val="002E5BDD"/>
    <w:rsid w:val="002E5C56"/>
    <w:rsid w:val="002E679D"/>
    <w:rsid w:val="002E6994"/>
    <w:rsid w:val="002E7321"/>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CAE"/>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3E"/>
    <w:rsid w:val="00303FB7"/>
    <w:rsid w:val="00304045"/>
    <w:rsid w:val="00304549"/>
    <w:rsid w:val="0030469C"/>
    <w:rsid w:val="003049B4"/>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0E0"/>
    <w:rsid w:val="003137A0"/>
    <w:rsid w:val="003137ED"/>
    <w:rsid w:val="00313C4F"/>
    <w:rsid w:val="00313C9F"/>
    <w:rsid w:val="003141C2"/>
    <w:rsid w:val="00314629"/>
    <w:rsid w:val="003147F3"/>
    <w:rsid w:val="00315020"/>
    <w:rsid w:val="0031518B"/>
    <w:rsid w:val="00315680"/>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D28"/>
    <w:rsid w:val="00322E3B"/>
    <w:rsid w:val="00323325"/>
    <w:rsid w:val="00323FAD"/>
    <w:rsid w:val="00324548"/>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0E0"/>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65"/>
    <w:rsid w:val="003617B5"/>
    <w:rsid w:val="0036181D"/>
    <w:rsid w:val="0036185C"/>
    <w:rsid w:val="00361B3C"/>
    <w:rsid w:val="00362533"/>
    <w:rsid w:val="0036262C"/>
    <w:rsid w:val="00362C5A"/>
    <w:rsid w:val="003633FE"/>
    <w:rsid w:val="00363CDF"/>
    <w:rsid w:val="00363D68"/>
    <w:rsid w:val="00364371"/>
    <w:rsid w:val="00364591"/>
    <w:rsid w:val="00364A63"/>
    <w:rsid w:val="00365011"/>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94"/>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6F7A"/>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824"/>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C9D"/>
    <w:rsid w:val="003C3B73"/>
    <w:rsid w:val="003C3EFE"/>
    <w:rsid w:val="003C4002"/>
    <w:rsid w:val="003C4250"/>
    <w:rsid w:val="003C4401"/>
    <w:rsid w:val="003C44FE"/>
    <w:rsid w:val="003C48B5"/>
    <w:rsid w:val="003C4952"/>
    <w:rsid w:val="003C4D16"/>
    <w:rsid w:val="003C4D8C"/>
    <w:rsid w:val="003C4F25"/>
    <w:rsid w:val="003C591F"/>
    <w:rsid w:val="003C592E"/>
    <w:rsid w:val="003C6580"/>
    <w:rsid w:val="003C7459"/>
    <w:rsid w:val="003C75E4"/>
    <w:rsid w:val="003C78C0"/>
    <w:rsid w:val="003C79A4"/>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1A8"/>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324B"/>
    <w:rsid w:val="003F341E"/>
    <w:rsid w:val="003F3652"/>
    <w:rsid w:val="003F3865"/>
    <w:rsid w:val="003F3A47"/>
    <w:rsid w:val="003F3DFF"/>
    <w:rsid w:val="003F412F"/>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A5F"/>
    <w:rsid w:val="00400BAF"/>
    <w:rsid w:val="004010CF"/>
    <w:rsid w:val="004012FA"/>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B9E"/>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B3F"/>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778"/>
    <w:rsid w:val="00450CFB"/>
    <w:rsid w:val="00450D3B"/>
    <w:rsid w:val="0045105D"/>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7D5"/>
    <w:rsid w:val="00480865"/>
    <w:rsid w:val="00480B03"/>
    <w:rsid w:val="004810EC"/>
    <w:rsid w:val="004810EE"/>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406D"/>
    <w:rsid w:val="0048410E"/>
    <w:rsid w:val="0048413B"/>
    <w:rsid w:val="00484C46"/>
    <w:rsid w:val="004851F7"/>
    <w:rsid w:val="0048595B"/>
    <w:rsid w:val="00485969"/>
    <w:rsid w:val="0048598C"/>
    <w:rsid w:val="00485E8A"/>
    <w:rsid w:val="004860DF"/>
    <w:rsid w:val="0048620B"/>
    <w:rsid w:val="004862DE"/>
    <w:rsid w:val="00486CF2"/>
    <w:rsid w:val="00486EC5"/>
    <w:rsid w:val="00487442"/>
    <w:rsid w:val="00487BB8"/>
    <w:rsid w:val="00487E2A"/>
    <w:rsid w:val="00487EE3"/>
    <w:rsid w:val="00487F28"/>
    <w:rsid w:val="004903DA"/>
    <w:rsid w:val="00490649"/>
    <w:rsid w:val="0049093B"/>
    <w:rsid w:val="00490CFA"/>
    <w:rsid w:val="00490E94"/>
    <w:rsid w:val="00490EE3"/>
    <w:rsid w:val="00490F3C"/>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95"/>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C85"/>
    <w:rsid w:val="004C0F99"/>
    <w:rsid w:val="004C130D"/>
    <w:rsid w:val="004C1624"/>
    <w:rsid w:val="004C2371"/>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BB1"/>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0FF9"/>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1D65"/>
    <w:rsid w:val="005221A4"/>
    <w:rsid w:val="005227EA"/>
    <w:rsid w:val="005231F3"/>
    <w:rsid w:val="00523366"/>
    <w:rsid w:val="00523E18"/>
    <w:rsid w:val="00523F32"/>
    <w:rsid w:val="0052422C"/>
    <w:rsid w:val="005244D5"/>
    <w:rsid w:val="005248C4"/>
    <w:rsid w:val="00524927"/>
    <w:rsid w:val="00524AD1"/>
    <w:rsid w:val="00524D2A"/>
    <w:rsid w:val="00524E6A"/>
    <w:rsid w:val="005251DA"/>
    <w:rsid w:val="00525407"/>
    <w:rsid w:val="00525F16"/>
    <w:rsid w:val="00525F5C"/>
    <w:rsid w:val="00525F71"/>
    <w:rsid w:val="00526270"/>
    <w:rsid w:val="005269C2"/>
    <w:rsid w:val="00526C8A"/>
    <w:rsid w:val="00526CAF"/>
    <w:rsid w:val="00526E75"/>
    <w:rsid w:val="00527489"/>
    <w:rsid w:val="0053012B"/>
    <w:rsid w:val="0053058D"/>
    <w:rsid w:val="00530AFD"/>
    <w:rsid w:val="00530CDF"/>
    <w:rsid w:val="00530D10"/>
    <w:rsid w:val="00530FF3"/>
    <w:rsid w:val="00531145"/>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4D39"/>
    <w:rsid w:val="0053549E"/>
    <w:rsid w:val="00535590"/>
    <w:rsid w:val="00535A27"/>
    <w:rsid w:val="00535BE9"/>
    <w:rsid w:val="0053637E"/>
    <w:rsid w:val="00536AEE"/>
    <w:rsid w:val="00537BE9"/>
    <w:rsid w:val="00537E22"/>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4F6F"/>
    <w:rsid w:val="00585932"/>
    <w:rsid w:val="005859D4"/>
    <w:rsid w:val="00585C3A"/>
    <w:rsid w:val="00585EDE"/>
    <w:rsid w:val="0058628A"/>
    <w:rsid w:val="005863AF"/>
    <w:rsid w:val="00586897"/>
    <w:rsid w:val="00586955"/>
    <w:rsid w:val="00587117"/>
    <w:rsid w:val="0058759B"/>
    <w:rsid w:val="00587649"/>
    <w:rsid w:val="0058764D"/>
    <w:rsid w:val="00587B0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FA1"/>
    <w:rsid w:val="005A7F72"/>
    <w:rsid w:val="005B026B"/>
    <w:rsid w:val="005B0604"/>
    <w:rsid w:val="005B096E"/>
    <w:rsid w:val="005B0B3D"/>
    <w:rsid w:val="005B1C60"/>
    <w:rsid w:val="005B1F31"/>
    <w:rsid w:val="005B20FE"/>
    <w:rsid w:val="005B24B6"/>
    <w:rsid w:val="005B2D4D"/>
    <w:rsid w:val="005B2EB8"/>
    <w:rsid w:val="005B355C"/>
    <w:rsid w:val="005B3C58"/>
    <w:rsid w:val="005B3C7C"/>
    <w:rsid w:val="005B4467"/>
    <w:rsid w:val="005B4754"/>
    <w:rsid w:val="005B4911"/>
    <w:rsid w:val="005B4C5C"/>
    <w:rsid w:val="005B4E3D"/>
    <w:rsid w:val="005B4E83"/>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50"/>
    <w:rsid w:val="005C7CAD"/>
    <w:rsid w:val="005C7EF8"/>
    <w:rsid w:val="005D0102"/>
    <w:rsid w:val="005D02FA"/>
    <w:rsid w:val="005D047B"/>
    <w:rsid w:val="005D0790"/>
    <w:rsid w:val="005D0F80"/>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428"/>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176C4"/>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34"/>
    <w:rsid w:val="006347F5"/>
    <w:rsid w:val="00634CCC"/>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0D58"/>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6DF1"/>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5F82"/>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5080"/>
    <w:rsid w:val="0067509B"/>
    <w:rsid w:val="0067509C"/>
    <w:rsid w:val="0067517B"/>
    <w:rsid w:val="00675652"/>
    <w:rsid w:val="006757DC"/>
    <w:rsid w:val="00675B42"/>
    <w:rsid w:val="006763E2"/>
    <w:rsid w:val="006767B8"/>
    <w:rsid w:val="00677725"/>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7F6"/>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B3F"/>
    <w:rsid w:val="006C1D9A"/>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4CA"/>
    <w:rsid w:val="006C75C9"/>
    <w:rsid w:val="006D0233"/>
    <w:rsid w:val="006D03CD"/>
    <w:rsid w:val="006D0546"/>
    <w:rsid w:val="006D054B"/>
    <w:rsid w:val="006D0731"/>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7396"/>
    <w:rsid w:val="006D7598"/>
    <w:rsid w:val="006D782A"/>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0F54"/>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2A0"/>
    <w:rsid w:val="006F557B"/>
    <w:rsid w:val="006F5B41"/>
    <w:rsid w:val="006F6689"/>
    <w:rsid w:val="006F6740"/>
    <w:rsid w:val="006F6762"/>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7A7"/>
    <w:rsid w:val="007048DD"/>
    <w:rsid w:val="00704A33"/>
    <w:rsid w:val="00704DEB"/>
    <w:rsid w:val="007052F3"/>
    <w:rsid w:val="00705584"/>
    <w:rsid w:val="0070562C"/>
    <w:rsid w:val="00705E96"/>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3C6"/>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CAA"/>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720"/>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991"/>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AD7"/>
    <w:rsid w:val="00776E9E"/>
    <w:rsid w:val="00777053"/>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ADE"/>
    <w:rsid w:val="00791BEA"/>
    <w:rsid w:val="007926B7"/>
    <w:rsid w:val="00792DB2"/>
    <w:rsid w:val="00792ECC"/>
    <w:rsid w:val="00792F7F"/>
    <w:rsid w:val="00793176"/>
    <w:rsid w:val="007939C7"/>
    <w:rsid w:val="00793F70"/>
    <w:rsid w:val="0079471A"/>
    <w:rsid w:val="007947FB"/>
    <w:rsid w:val="00795299"/>
    <w:rsid w:val="007954AC"/>
    <w:rsid w:val="00795A8E"/>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088"/>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B32"/>
    <w:rsid w:val="007B1C2D"/>
    <w:rsid w:val="007B1F9A"/>
    <w:rsid w:val="007B1FC5"/>
    <w:rsid w:val="007B21A9"/>
    <w:rsid w:val="007B21E7"/>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6AB8"/>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700"/>
    <w:rsid w:val="007D1B7C"/>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AB1"/>
    <w:rsid w:val="007D5C00"/>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2F"/>
    <w:rsid w:val="007E0C8C"/>
    <w:rsid w:val="007E1360"/>
    <w:rsid w:val="007E1479"/>
    <w:rsid w:val="007E152B"/>
    <w:rsid w:val="007E191F"/>
    <w:rsid w:val="007E1A10"/>
    <w:rsid w:val="007E1A55"/>
    <w:rsid w:val="007E1CB1"/>
    <w:rsid w:val="007E1CDD"/>
    <w:rsid w:val="007E201B"/>
    <w:rsid w:val="007E2146"/>
    <w:rsid w:val="007E21F2"/>
    <w:rsid w:val="007E2B64"/>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18C0"/>
    <w:rsid w:val="007F1B4A"/>
    <w:rsid w:val="007F1E6C"/>
    <w:rsid w:val="007F22A5"/>
    <w:rsid w:val="007F27F0"/>
    <w:rsid w:val="007F2DBB"/>
    <w:rsid w:val="007F2ED4"/>
    <w:rsid w:val="007F3C69"/>
    <w:rsid w:val="007F3DB9"/>
    <w:rsid w:val="007F3FB0"/>
    <w:rsid w:val="007F43A9"/>
    <w:rsid w:val="007F55C3"/>
    <w:rsid w:val="007F5608"/>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362"/>
    <w:rsid w:val="00810B82"/>
    <w:rsid w:val="00810C3E"/>
    <w:rsid w:val="00810DE9"/>
    <w:rsid w:val="00810E53"/>
    <w:rsid w:val="00810EAE"/>
    <w:rsid w:val="00811036"/>
    <w:rsid w:val="00811564"/>
    <w:rsid w:val="00811EF6"/>
    <w:rsid w:val="00812204"/>
    <w:rsid w:val="008123D5"/>
    <w:rsid w:val="008124FE"/>
    <w:rsid w:val="008127B0"/>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D3E"/>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1F51"/>
    <w:rsid w:val="00842061"/>
    <w:rsid w:val="00842DB7"/>
    <w:rsid w:val="008430CD"/>
    <w:rsid w:val="008436D3"/>
    <w:rsid w:val="0084387F"/>
    <w:rsid w:val="00843AFD"/>
    <w:rsid w:val="00844099"/>
    <w:rsid w:val="008444F8"/>
    <w:rsid w:val="00844750"/>
    <w:rsid w:val="00845131"/>
    <w:rsid w:val="008458F2"/>
    <w:rsid w:val="00845CE2"/>
    <w:rsid w:val="00845F51"/>
    <w:rsid w:val="00845F6D"/>
    <w:rsid w:val="00846106"/>
    <w:rsid w:val="0084624C"/>
    <w:rsid w:val="008462C6"/>
    <w:rsid w:val="008462E7"/>
    <w:rsid w:val="00846467"/>
    <w:rsid w:val="0084686E"/>
    <w:rsid w:val="00847991"/>
    <w:rsid w:val="00847B9F"/>
    <w:rsid w:val="00847C4E"/>
    <w:rsid w:val="00850A92"/>
    <w:rsid w:val="00851076"/>
    <w:rsid w:val="008511B7"/>
    <w:rsid w:val="0085130C"/>
    <w:rsid w:val="00851B22"/>
    <w:rsid w:val="00851F01"/>
    <w:rsid w:val="0085216B"/>
    <w:rsid w:val="008521C5"/>
    <w:rsid w:val="00852338"/>
    <w:rsid w:val="00852EAA"/>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0BA"/>
    <w:rsid w:val="0086499A"/>
    <w:rsid w:val="00864A9F"/>
    <w:rsid w:val="008650AB"/>
    <w:rsid w:val="00865696"/>
    <w:rsid w:val="00865D4C"/>
    <w:rsid w:val="00865DE1"/>
    <w:rsid w:val="008661A3"/>
    <w:rsid w:val="00866453"/>
    <w:rsid w:val="00866781"/>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44A"/>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9A2"/>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AB2"/>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16"/>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7071"/>
    <w:rsid w:val="0090715C"/>
    <w:rsid w:val="0090720E"/>
    <w:rsid w:val="00907992"/>
    <w:rsid w:val="00907C24"/>
    <w:rsid w:val="009108A7"/>
    <w:rsid w:val="00910A76"/>
    <w:rsid w:val="00910ED6"/>
    <w:rsid w:val="00910FA7"/>
    <w:rsid w:val="0091116C"/>
    <w:rsid w:val="00911E1A"/>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4C6"/>
    <w:rsid w:val="009216BF"/>
    <w:rsid w:val="009218D2"/>
    <w:rsid w:val="00921A74"/>
    <w:rsid w:val="00921C9F"/>
    <w:rsid w:val="00921ED5"/>
    <w:rsid w:val="00921FA1"/>
    <w:rsid w:val="00922157"/>
    <w:rsid w:val="009225B6"/>
    <w:rsid w:val="0092286C"/>
    <w:rsid w:val="00923151"/>
    <w:rsid w:val="00923680"/>
    <w:rsid w:val="009239D8"/>
    <w:rsid w:val="00923ABA"/>
    <w:rsid w:val="00924058"/>
    <w:rsid w:val="00924108"/>
    <w:rsid w:val="00924326"/>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47BD0"/>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D82"/>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D9C"/>
    <w:rsid w:val="009603AB"/>
    <w:rsid w:val="0096048C"/>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75C2"/>
    <w:rsid w:val="00977852"/>
    <w:rsid w:val="009778AB"/>
    <w:rsid w:val="00980403"/>
    <w:rsid w:val="009804CB"/>
    <w:rsid w:val="009809DD"/>
    <w:rsid w:val="00980B08"/>
    <w:rsid w:val="00980F14"/>
    <w:rsid w:val="0098172B"/>
    <w:rsid w:val="009817F9"/>
    <w:rsid w:val="0098183B"/>
    <w:rsid w:val="009822AF"/>
    <w:rsid w:val="009823A3"/>
    <w:rsid w:val="00982AB4"/>
    <w:rsid w:val="00982B3A"/>
    <w:rsid w:val="00982E67"/>
    <w:rsid w:val="00982FAF"/>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265"/>
    <w:rsid w:val="00993627"/>
    <w:rsid w:val="00993658"/>
    <w:rsid w:val="0099367D"/>
    <w:rsid w:val="009936F0"/>
    <w:rsid w:val="0099381B"/>
    <w:rsid w:val="00993DA5"/>
    <w:rsid w:val="00994593"/>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BB"/>
    <w:rsid w:val="009A6127"/>
    <w:rsid w:val="009A637B"/>
    <w:rsid w:val="009A63C5"/>
    <w:rsid w:val="009A6456"/>
    <w:rsid w:val="009A6BAA"/>
    <w:rsid w:val="009A6C74"/>
    <w:rsid w:val="009A7036"/>
    <w:rsid w:val="009A7154"/>
    <w:rsid w:val="009A7451"/>
    <w:rsid w:val="009A76D3"/>
    <w:rsid w:val="009A78D1"/>
    <w:rsid w:val="009B003C"/>
    <w:rsid w:val="009B0097"/>
    <w:rsid w:val="009B0D09"/>
    <w:rsid w:val="009B0E51"/>
    <w:rsid w:val="009B188B"/>
    <w:rsid w:val="009B22E9"/>
    <w:rsid w:val="009B2631"/>
    <w:rsid w:val="009B2CCF"/>
    <w:rsid w:val="009B2F06"/>
    <w:rsid w:val="009B3126"/>
    <w:rsid w:val="009B3221"/>
    <w:rsid w:val="009B346F"/>
    <w:rsid w:val="009B3745"/>
    <w:rsid w:val="009B3B4C"/>
    <w:rsid w:val="009B3C79"/>
    <w:rsid w:val="009B3F3C"/>
    <w:rsid w:val="009B4821"/>
    <w:rsid w:val="009B4BED"/>
    <w:rsid w:val="009B4C24"/>
    <w:rsid w:val="009B5821"/>
    <w:rsid w:val="009B59B0"/>
    <w:rsid w:val="009B616B"/>
    <w:rsid w:val="009B68AD"/>
    <w:rsid w:val="009B6C13"/>
    <w:rsid w:val="009B7BB7"/>
    <w:rsid w:val="009B7BD6"/>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0B4"/>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1A4C"/>
    <w:rsid w:val="009F2E7E"/>
    <w:rsid w:val="009F31D0"/>
    <w:rsid w:val="009F3739"/>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5D0"/>
    <w:rsid w:val="00A14743"/>
    <w:rsid w:val="00A14B5D"/>
    <w:rsid w:val="00A151A0"/>
    <w:rsid w:val="00A15406"/>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C86"/>
    <w:rsid w:val="00A261E4"/>
    <w:rsid w:val="00A26381"/>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5C90"/>
    <w:rsid w:val="00A362CB"/>
    <w:rsid w:val="00A36694"/>
    <w:rsid w:val="00A3670F"/>
    <w:rsid w:val="00A369D3"/>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603"/>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074"/>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1218"/>
    <w:rsid w:val="00A91469"/>
    <w:rsid w:val="00A9164F"/>
    <w:rsid w:val="00A91F3E"/>
    <w:rsid w:val="00A930F9"/>
    <w:rsid w:val="00A93270"/>
    <w:rsid w:val="00A934FE"/>
    <w:rsid w:val="00A93518"/>
    <w:rsid w:val="00A93715"/>
    <w:rsid w:val="00A9399B"/>
    <w:rsid w:val="00A939D3"/>
    <w:rsid w:val="00A93BDA"/>
    <w:rsid w:val="00A93E41"/>
    <w:rsid w:val="00A943FE"/>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58B"/>
    <w:rsid w:val="00AA1D12"/>
    <w:rsid w:val="00AA1DBC"/>
    <w:rsid w:val="00AA1EEC"/>
    <w:rsid w:val="00AA210C"/>
    <w:rsid w:val="00AA2123"/>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187"/>
    <w:rsid w:val="00AB02C8"/>
    <w:rsid w:val="00AB06B8"/>
    <w:rsid w:val="00AB0ADE"/>
    <w:rsid w:val="00AB0BBD"/>
    <w:rsid w:val="00AB0CA0"/>
    <w:rsid w:val="00AB102D"/>
    <w:rsid w:val="00AB1A33"/>
    <w:rsid w:val="00AB1C99"/>
    <w:rsid w:val="00AB1CE1"/>
    <w:rsid w:val="00AB2857"/>
    <w:rsid w:val="00AB2B37"/>
    <w:rsid w:val="00AB2D28"/>
    <w:rsid w:val="00AB3299"/>
    <w:rsid w:val="00AB3418"/>
    <w:rsid w:val="00AB3491"/>
    <w:rsid w:val="00AB3612"/>
    <w:rsid w:val="00AB3D94"/>
    <w:rsid w:val="00AB3DE6"/>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1F42"/>
    <w:rsid w:val="00AC1FDE"/>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521"/>
    <w:rsid w:val="00AC6838"/>
    <w:rsid w:val="00AC690A"/>
    <w:rsid w:val="00AC69AE"/>
    <w:rsid w:val="00AC6A3D"/>
    <w:rsid w:val="00AC6A6B"/>
    <w:rsid w:val="00AC6D0A"/>
    <w:rsid w:val="00AC6D4C"/>
    <w:rsid w:val="00AD01F3"/>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9FA"/>
    <w:rsid w:val="00AD3BEC"/>
    <w:rsid w:val="00AD3F30"/>
    <w:rsid w:val="00AD48F9"/>
    <w:rsid w:val="00AD5051"/>
    <w:rsid w:val="00AD514B"/>
    <w:rsid w:val="00AD5301"/>
    <w:rsid w:val="00AD5833"/>
    <w:rsid w:val="00AD58E2"/>
    <w:rsid w:val="00AD5F29"/>
    <w:rsid w:val="00AD643D"/>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27D"/>
    <w:rsid w:val="00AE232B"/>
    <w:rsid w:val="00AE2BFE"/>
    <w:rsid w:val="00AE3004"/>
    <w:rsid w:val="00AE3A4E"/>
    <w:rsid w:val="00AE3AD6"/>
    <w:rsid w:val="00AE3AE8"/>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46"/>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2E2"/>
    <w:rsid w:val="00AF5363"/>
    <w:rsid w:val="00AF5548"/>
    <w:rsid w:val="00AF56C4"/>
    <w:rsid w:val="00AF5F78"/>
    <w:rsid w:val="00AF63A9"/>
    <w:rsid w:val="00AF6591"/>
    <w:rsid w:val="00AF66F1"/>
    <w:rsid w:val="00AF6844"/>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293"/>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E25"/>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11D5"/>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EFE"/>
    <w:rsid w:val="00B35F80"/>
    <w:rsid w:val="00B35F8E"/>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1F0C"/>
    <w:rsid w:val="00B520A9"/>
    <w:rsid w:val="00B521E8"/>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93"/>
    <w:rsid w:val="00B6237B"/>
    <w:rsid w:val="00B624C5"/>
    <w:rsid w:val="00B6287D"/>
    <w:rsid w:val="00B62A18"/>
    <w:rsid w:val="00B63251"/>
    <w:rsid w:val="00B63284"/>
    <w:rsid w:val="00B6349F"/>
    <w:rsid w:val="00B63870"/>
    <w:rsid w:val="00B640AB"/>
    <w:rsid w:val="00B64357"/>
    <w:rsid w:val="00B64398"/>
    <w:rsid w:val="00B64484"/>
    <w:rsid w:val="00B645EE"/>
    <w:rsid w:val="00B645F8"/>
    <w:rsid w:val="00B646A6"/>
    <w:rsid w:val="00B64995"/>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900"/>
    <w:rsid w:val="00B83AC3"/>
    <w:rsid w:val="00B83D8E"/>
    <w:rsid w:val="00B83DF6"/>
    <w:rsid w:val="00B83E07"/>
    <w:rsid w:val="00B8408E"/>
    <w:rsid w:val="00B84A79"/>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C82"/>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FD"/>
    <w:rsid w:val="00BA7187"/>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5862"/>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03"/>
    <w:rsid w:val="00BC344E"/>
    <w:rsid w:val="00BC36A6"/>
    <w:rsid w:val="00BC3766"/>
    <w:rsid w:val="00BC38B8"/>
    <w:rsid w:val="00BC3CF8"/>
    <w:rsid w:val="00BC3FE8"/>
    <w:rsid w:val="00BC4163"/>
    <w:rsid w:val="00BC499E"/>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6BCF"/>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0CF"/>
    <w:rsid w:val="00C4018E"/>
    <w:rsid w:val="00C4044A"/>
    <w:rsid w:val="00C404D5"/>
    <w:rsid w:val="00C40B7D"/>
    <w:rsid w:val="00C413FE"/>
    <w:rsid w:val="00C41634"/>
    <w:rsid w:val="00C42130"/>
    <w:rsid w:val="00C4214B"/>
    <w:rsid w:val="00C42295"/>
    <w:rsid w:val="00C42784"/>
    <w:rsid w:val="00C429E1"/>
    <w:rsid w:val="00C431B5"/>
    <w:rsid w:val="00C439F0"/>
    <w:rsid w:val="00C43CE7"/>
    <w:rsid w:val="00C43D64"/>
    <w:rsid w:val="00C44189"/>
    <w:rsid w:val="00C4464F"/>
    <w:rsid w:val="00C447FB"/>
    <w:rsid w:val="00C44ADA"/>
    <w:rsid w:val="00C44DE2"/>
    <w:rsid w:val="00C45A9C"/>
    <w:rsid w:val="00C45B3D"/>
    <w:rsid w:val="00C46B53"/>
    <w:rsid w:val="00C470AA"/>
    <w:rsid w:val="00C47AE8"/>
    <w:rsid w:val="00C47E73"/>
    <w:rsid w:val="00C47FCA"/>
    <w:rsid w:val="00C50771"/>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118"/>
    <w:rsid w:val="00C65D24"/>
    <w:rsid w:val="00C65DFD"/>
    <w:rsid w:val="00C65F58"/>
    <w:rsid w:val="00C66571"/>
    <w:rsid w:val="00C666DB"/>
    <w:rsid w:val="00C667F6"/>
    <w:rsid w:val="00C66AC7"/>
    <w:rsid w:val="00C66B89"/>
    <w:rsid w:val="00C66C34"/>
    <w:rsid w:val="00C67231"/>
    <w:rsid w:val="00C67737"/>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3003"/>
    <w:rsid w:val="00C841CE"/>
    <w:rsid w:val="00C84CE0"/>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B011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474"/>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430"/>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362"/>
    <w:rsid w:val="00CE697C"/>
    <w:rsid w:val="00CE69F3"/>
    <w:rsid w:val="00CE6AD5"/>
    <w:rsid w:val="00CE6E24"/>
    <w:rsid w:val="00CE7458"/>
    <w:rsid w:val="00CE76BD"/>
    <w:rsid w:val="00CE79BC"/>
    <w:rsid w:val="00CE7A32"/>
    <w:rsid w:val="00CF02AC"/>
    <w:rsid w:val="00CF057C"/>
    <w:rsid w:val="00CF06E6"/>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92F"/>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953"/>
    <w:rsid w:val="00D22D2B"/>
    <w:rsid w:val="00D23556"/>
    <w:rsid w:val="00D235CE"/>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A4B"/>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D3"/>
    <w:rsid w:val="00D930FC"/>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2B3E"/>
    <w:rsid w:val="00DC313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920"/>
    <w:rsid w:val="00DF4C07"/>
    <w:rsid w:val="00DF4DEA"/>
    <w:rsid w:val="00DF4F19"/>
    <w:rsid w:val="00DF5270"/>
    <w:rsid w:val="00DF6007"/>
    <w:rsid w:val="00DF6014"/>
    <w:rsid w:val="00DF6084"/>
    <w:rsid w:val="00DF6824"/>
    <w:rsid w:val="00DF6BED"/>
    <w:rsid w:val="00DF7226"/>
    <w:rsid w:val="00DF7282"/>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0A6"/>
    <w:rsid w:val="00E05A43"/>
    <w:rsid w:val="00E05B03"/>
    <w:rsid w:val="00E05FE7"/>
    <w:rsid w:val="00E06393"/>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2AB"/>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1970"/>
    <w:rsid w:val="00E327EE"/>
    <w:rsid w:val="00E32E0E"/>
    <w:rsid w:val="00E337B1"/>
    <w:rsid w:val="00E33802"/>
    <w:rsid w:val="00E33814"/>
    <w:rsid w:val="00E339C6"/>
    <w:rsid w:val="00E33B6A"/>
    <w:rsid w:val="00E33BB9"/>
    <w:rsid w:val="00E33E4D"/>
    <w:rsid w:val="00E3436C"/>
    <w:rsid w:val="00E3457A"/>
    <w:rsid w:val="00E34F08"/>
    <w:rsid w:val="00E35F47"/>
    <w:rsid w:val="00E362BC"/>
    <w:rsid w:val="00E37074"/>
    <w:rsid w:val="00E370DC"/>
    <w:rsid w:val="00E377BF"/>
    <w:rsid w:val="00E37C25"/>
    <w:rsid w:val="00E402B4"/>
    <w:rsid w:val="00E40362"/>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DB5"/>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1DF9"/>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91B"/>
    <w:rsid w:val="00E71DF1"/>
    <w:rsid w:val="00E722EF"/>
    <w:rsid w:val="00E723D3"/>
    <w:rsid w:val="00E7242A"/>
    <w:rsid w:val="00E7245A"/>
    <w:rsid w:val="00E7288F"/>
    <w:rsid w:val="00E729A5"/>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1FB"/>
    <w:rsid w:val="00E773D4"/>
    <w:rsid w:val="00E776E8"/>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5E96"/>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93C"/>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1705"/>
    <w:rsid w:val="00EB1E07"/>
    <w:rsid w:val="00EB2435"/>
    <w:rsid w:val="00EB269A"/>
    <w:rsid w:val="00EB2B2A"/>
    <w:rsid w:val="00EB338E"/>
    <w:rsid w:val="00EB3495"/>
    <w:rsid w:val="00EB35D4"/>
    <w:rsid w:val="00EB3953"/>
    <w:rsid w:val="00EB3CE0"/>
    <w:rsid w:val="00EB3DB0"/>
    <w:rsid w:val="00EB3F6A"/>
    <w:rsid w:val="00EB410B"/>
    <w:rsid w:val="00EB42C8"/>
    <w:rsid w:val="00EB46FE"/>
    <w:rsid w:val="00EB4A13"/>
    <w:rsid w:val="00EB534C"/>
    <w:rsid w:val="00EB53C9"/>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65B"/>
    <w:rsid w:val="00EC2E21"/>
    <w:rsid w:val="00EC331F"/>
    <w:rsid w:val="00EC36DD"/>
    <w:rsid w:val="00EC370C"/>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CF1"/>
    <w:rsid w:val="00EE61FF"/>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00F"/>
    <w:rsid w:val="00EF34CD"/>
    <w:rsid w:val="00EF3A28"/>
    <w:rsid w:val="00EF3A3D"/>
    <w:rsid w:val="00EF3A4A"/>
    <w:rsid w:val="00EF3D43"/>
    <w:rsid w:val="00EF3E79"/>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02"/>
    <w:rsid w:val="00F1165E"/>
    <w:rsid w:val="00F11CF5"/>
    <w:rsid w:val="00F12105"/>
    <w:rsid w:val="00F1241C"/>
    <w:rsid w:val="00F124CB"/>
    <w:rsid w:val="00F12B3D"/>
    <w:rsid w:val="00F12D63"/>
    <w:rsid w:val="00F1403E"/>
    <w:rsid w:val="00F1415B"/>
    <w:rsid w:val="00F14606"/>
    <w:rsid w:val="00F1476B"/>
    <w:rsid w:val="00F149F8"/>
    <w:rsid w:val="00F151D7"/>
    <w:rsid w:val="00F15860"/>
    <w:rsid w:val="00F16301"/>
    <w:rsid w:val="00F16BB1"/>
    <w:rsid w:val="00F17383"/>
    <w:rsid w:val="00F178A5"/>
    <w:rsid w:val="00F17A8F"/>
    <w:rsid w:val="00F17AD5"/>
    <w:rsid w:val="00F17CA7"/>
    <w:rsid w:val="00F20046"/>
    <w:rsid w:val="00F206FE"/>
    <w:rsid w:val="00F20F5B"/>
    <w:rsid w:val="00F20F67"/>
    <w:rsid w:val="00F21048"/>
    <w:rsid w:val="00F210AB"/>
    <w:rsid w:val="00F213EC"/>
    <w:rsid w:val="00F215C3"/>
    <w:rsid w:val="00F21857"/>
    <w:rsid w:val="00F218EF"/>
    <w:rsid w:val="00F21A0B"/>
    <w:rsid w:val="00F21CED"/>
    <w:rsid w:val="00F22209"/>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70CB"/>
    <w:rsid w:val="00F377A2"/>
    <w:rsid w:val="00F37922"/>
    <w:rsid w:val="00F37AEF"/>
    <w:rsid w:val="00F40597"/>
    <w:rsid w:val="00F40B24"/>
    <w:rsid w:val="00F40DBB"/>
    <w:rsid w:val="00F4125D"/>
    <w:rsid w:val="00F4261B"/>
    <w:rsid w:val="00F42910"/>
    <w:rsid w:val="00F42C2B"/>
    <w:rsid w:val="00F42D9E"/>
    <w:rsid w:val="00F42F20"/>
    <w:rsid w:val="00F439C5"/>
    <w:rsid w:val="00F44833"/>
    <w:rsid w:val="00F44ACE"/>
    <w:rsid w:val="00F454AB"/>
    <w:rsid w:val="00F459A5"/>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01"/>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587"/>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6ED2"/>
    <w:rsid w:val="00FA70DF"/>
    <w:rsid w:val="00FA7152"/>
    <w:rsid w:val="00FA7355"/>
    <w:rsid w:val="00FA7A20"/>
    <w:rsid w:val="00FA7AA6"/>
    <w:rsid w:val="00FA7B91"/>
    <w:rsid w:val="00FA7C04"/>
    <w:rsid w:val="00FB009F"/>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32A"/>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2C0"/>
    <w:rsid w:val="00FE22FE"/>
    <w:rsid w:val="00FE2B7B"/>
    <w:rsid w:val="00FE2CB8"/>
    <w:rsid w:val="00FE3100"/>
    <w:rsid w:val="00FE3439"/>
    <w:rsid w:val="00FE3768"/>
    <w:rsid w:val="00FE37C6"/>
    <w:rsid w:val="00FE4850"/>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C94D7C"/>
  <w15:chartTrackingRefBased/>
  <w15:docId w15:val="{D0FA1A98-2341-4E22-BCD3-1C1B292C4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549A2"/>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semiHidden/>
    <w:rsid w:val="00A63872"/>
    <w:pPr>
      <w:ind w:left="284"/>
    </w:pPr>
  </w:style>
  <w:style w:type="paragraph" w:styleId="13">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6">
    <w:name w:val="List 2"/>
    <w:basedOn w:val="ac"/>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rsid w:val="00A63872"/>
  </w:style>
  <w:style w:type="paragraph" w:customStyle="1" w:styleId="B2">
    <w:name w:val="B2"/>
    <w:basedOn w:val="26"/>
    <w:link w:val="B2Char"/>
    <w:rsid w:val="00A63872"/>
  </w:style>
  <w:style w:type="paragraph" w:customStyle="1" w:styleId="B3">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jc w:val="both"/>
    </w:pPr>
    <w:rPr>
      <w:rFonts w:ascii="Times" w:hAnsi="Times"/>
      <w:szCs w:val="24"/>
      <w:lang w:val="en-US"/>
    </w:rPr>
  </w:style>
  <w:style w:type="paragraph" w:styleId="27">
    <w:name w:val="Body Text 2"/>
    <w:basedOn w:val="a1"/>
    <w:link w:val="28"/>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15"/>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basedOn w:val="a1"/>
    <w:link w:val="aff"/>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7"/>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link w:val="afe"/>
    <w:uiPriority w:val="34"/>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overflowPunct/>
      <w:autoSpaceDE/>
      <w:autoSpaceDN/>
      <w:adjustRightInd/>
      <w:spacing w:after="120"/>
      <w:textAlignment w:val="auto"/>
    </w:pPr>
    <w:rPr>
      <w:rFonts w:eastAsia="Calibri"/>
      <w:i/>
      <w:iCs/>
      <w:color w:val="595959"/>
      <w:sz w:val="22"/>
      <w:szCs w:val="22"/>
      <w:lang w:val="en-US"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6">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pPr>
      <w:widowControl w:val="0"/>
      <w:overflowPunct/>
      <w:autoSpaceDE/>
      <w:autoSpaceDN/>
      <w:adjustRightInd/>
      <w:spacing w:after="0"/>
      <w:textAlignment w:val="auto"/>
    </w:pPr>
    <w:rPr>
      <w:rFonts w:ascii="游ゴシック" w:eastAsia="游ゴシック" w:hAnsi="Courier New" w:cs="Courier New"/>
      <w:kern w:val="2"/>
      <w:sz w:val="22"/>
      <w:szCs w:val="22"/>
      <w:lang w:val="en-US" w:eastAsia="ja-JP"/>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1"/>
    <w:rsid w:val="00400BAF"/>
    <w:pPr>
      <w:overflowPunct/>
      <w:autoSpaceDE/>
      <w:autoSpaceDN/>
      <w:adjustRightInd/>
      <w:ind w:left="851"/>
      <w:textAlignment w:val="auto"/>
    </w:pPr>
  </w:style>
  <w:style w:type="paragraph" w:customStyle="1" w:styleId="INDENT2">
    <w:name w:val="INDENT2"/>
    <w:basedOn w:val="a1"/>
    <w:rsid w:val="00400BAF"/>
    <w:pPr>
      <w:overflowPunct/>
      <w:autoSpaceDE/>
      <w:autoSpaceDN/>
      <w:adjustRightInd/>
      <w:ind w:left="1135" w:hanging="284"/>
      <w:textAlignment w:val="auto"/>
    </w:pPr>
  </w:style>
  <w:style w:type="paragraph" w:customStyle="1" w:styleId="INDENT3">
    <w:name w:val="INDENT3"/>
    <w:basedOn w:val="a1"/>
    <w:rsid w:val="00400BAF"/>
    <w:pPr>
      <w:overflowPunct/>
      <w:autoSpaceDE/>
      <w:autoSpaceDN/>
      <w:adjustRightInd/>
      <w:ind w:left="1701" w:hanging="567"/>
      <w:textAlignment w:val="auto"/>
    </w:pPr>
  </w:style>
  <w:style w:type="paragraph" w:customStyle="1" w:styleId="FigureTitle">
    <w:name w:val="Figure_Title"/>
    <w:basedOn w:val="a1"/>
    <w:next w:val="a1"/>
    <w:rsid w:val="00400BAF"/>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1"/>
    <w:rsid w:val="00400BAF"/>
    <w:pPr>
      <w:keepNext/>
      <w:keepLines/>
      <w:overflowPunct/>
      <w:autoSpaceDE/>
      <w:autoSpaceDN/>
      <w:adjustRightInd/>
      <w:textAlignment w:val="auto"/>
    </w:pPr>
    <w:rPr>
      <w:b/>
    </w:rPr>
  </w:style>
  <w:style w:type="paragraph" w:customStyle="1" w:styleId="enumlev2">
    <w:name w:val="enumlev2"/>
    <w:basedOn w:val="a1"/>
    <w:rsid w:val="00400BAF"/>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1"/>
    <w:rsid w:val="00400BAF"/>
    <w:pPr>
      <w:keepNext/>
      <w:keepLines/>
      <w:overflowPunct/>
      <w:autoSpaceDE/>
      <w:autoSpaceDN/>
      <w:adjustRightInd/>
      <w:spacing w:before="240"/>
      <w:ind w:left="1418"/>
      <w:textAlignment w:val="auto"/>
    </w:pPr>
    <w:rPr>
      <w:rFonts w:ascii="Arial" w:hAnsi="Arial"/>
      <w:b/>
      <w:sz w:val="36"/>
      <w:lang w:val="en-US"/>
    </w:rPr>
  </w:style>
  <w:style w:type="paragraph" w:customStyle="1" w:styleId="TAJ">
    <w:name w:val="TAJ"/>
    <w:basedOn w:val="TH"/>
    <w:rsid w:val="00400BAF"/>
    <w:pPr>
      <w:overflowPunct/>
      <w:autoSpaceDE/>
      <w:autoSpaceDN/>
      <w:adjustRightInd/>
      <w:textAlignment w:val="auto"/>
    </w:pPr>
    <w:rPr>
      <w:lang w:val="x-none"/>
    </w:rPr>
  </w:style>
  <w:style w:type="paragraph" w:customStyle="1" w:styleId="Guidance">
    <w:name w:val="Guidance"/>
    <w:basedOn w:val="a1"/>
    <w:link w:val="GuidanceChar"/>
    <w:rsid w:val="00400BAF"/>
    <w:pPr>
      <w:overflowPunct/>
      <w:autoSpaceDE/>
      <w:autoSpaceDN/>
      <w:adjustRightInd/>
      <w:textAlignment w:val="auto"/>
    </w:pPr>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15">
    <w:name w:val="コメント内容 (文字)1"/>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7">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widowControl w:val="0"/>
      <w:ind w:left="210"/>
      <w:jc w:val="both"/>
    </w:pPr>
    <w:rPr>
      <w:rFonts w:eastAsia="Malgun Gothic"/>
      <w:snapToGrid w:val="0"/>
      <w:kern w:val="2"/>
      <w:sz w:val="21"/>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8">
    <w:name w:val="本文 2 (文字)"/>
    <w:link w:val="27"/>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8">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1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9">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9">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a">
    <w:name w:val="Body Text Indent 2"/>
    <w:basedOn w:val="a1"/>
    <w:link w:val="2b"/>
    <w:rsid w:val="00400BAF"/>
    <w:pPr>
      <w:ind w:leftChars="100" w:left="400" w:hangingChars="100" w:hanging="200"/>
    </w:pPr>
    <w:rPr>
      <w:rFonts w:eastAsia="ＭＳ 明朝"/>
      <w:lang w:eastAsia="en-GB"/>
    </w:rPr>
  </w:style>
  <w:style w:type="character" w:customStyle="1" w:styleId="2b">
    <w:name w:val="本文インデント 2 (文字)"/>
    <w:link w:val="2a"/>
    <w:rsid w:val="00400BAF"/>
    <w:rPr>
      <w:rFonts w:ascii="Times New Roman" w:eastAsia="ＭＳ 明朝" w:hAnsi="Times New Roman"/>
      <w:lang w:val="en-GB" w:eastAsia="en-GB"/>
    </w:rPr>
  </w:style>
  <w:style w:type="paragraph" w:styleId="afff1">
    <w:name w:val="Normal Indent"/>
    <w:basedOn w:val="a1"/>
    <w:rsid w:val="00400BAF"/>
    <w:pPr>
      <w:overflowPunct/>
      <w:autoSpaceDE/>
      <w:autoSpaceDN/>
      <w:adjustRightInd/>
      <w:spacing w:after="0"/>
      <w:ind w:left="851"/>
      <w:textAlignment w:val="auto"/>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15"/>
      </w:numPr>
      <w:tabs>
        <w:tab w:val="num" w:pos="926"/>
      </w:tabs>
      <w:ind w:left="926"/>
    </w:pPr>
    <w:rPr>
      <w:rFonts w:eastAsia="ＭＳ 明朝"/>
      <w:lang w:eastAsia="en-GB"/>
    </w:rPr>
  </w:style>
  <w:style w:type="paragraph" w:styleId="4">
    <w:name w:val="List Number 4"/>
    <w:basedOn w:val="a1"/>
    <w:rsid w:val="00400BAF"/>
    <w:pPr>
      <w:numPr>
        <w:numId w:val="14"/>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overflowPunct/>
      <w:autoSpaceDE/>
      <w:autoSpaceDN/>
      <w:adjustRightInd/>
      <w:snapToGrid w:val="0"/>
      <w:textAlignment w:val="auto"/>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rsid w:val="00400BAF"/>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1"/>
    <w:rsid w:val="00400BAF"/>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360"/>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3"/>
    <w:next w:val="af6"/>
    <w:rsid w:val="00400BAF"/>
    <w:pPr>
      <w:numPr>
        <w:numId w:val="23"/>
      </w:numPr>
      <w:tabs>
        <w:tab w:val="clear" w:pos="1440"/>
      </w:tabs>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overflowPunct/>
      <w:autoSpaceDE/>
      <w:autoSpaceDN/>
      <w:adjustRightInd/>
      <w:spacing w:line="288" w:lineRule="auto"/>
      <w:ind w:left="1097" w:hanging="360"/>
      <w:jc w:val="left"/>
      <w:textAlignment w:val="auto"/>
    </w:pPr>
    <w:rPr>
      <w:rFonts w:ascii="Arial" w:hAnsi="Arial" w:cs="Arial"/>
      <w:szCs w:val="20"/>
    </w:rPr>
  </w:style>
  <w:style w:type="paragraph" w:customStyle="1" w:styleId="b1">
    <w:name w:val="b1"/>
    <w:basedOn w:val="a1"/>
    <w:rsid w:val="00400BAF"/>
    <w:pPr>
      <w:numPr>
        <w:numId w:val="24"/>
      </w:numPr>
      <w:tabs>
        <w:tab w:val="clear" w:pos="0"/>
      </w:tabs>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a">
    <w:name w:val="吹き出し1"/>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c">
    <w:name w:val="吹き出し2"/>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b">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pPr>
      <w:spacing w:after="0"/>
    </w:pPr>
    <w:rPr>
      <w:rFonts w:eastAsia="ＭＳ 明朝"/>
      <w:b/>
      <w:lang w:eastAsia="en-GB"/>
    </w:rPr>
  </w:style>
  <w:style w:type="paragraph" w:customStyle="1" w:styleId="HO">
    <w:name w:val="HO"/>
    <w:basedOn w:val="a1"/>
    <w:rsid w:val="00400BAF"/>
    <w:pPr>
      <w:spacing w:after="0"/>
      <w:jc w:val="right"/>
    </w:pPr>
    <w:rPr>
      <w:rFonts w:eastAsia="ＭＳ 明朝"/>
      <w:b/>
      <w:lang w:eastAsia="en-GB"/>
    </w:rPr>
  </w:style>
  <w:style w:type="paragraph" w:customStyle="1" w:styleId="WP">
    <w:name w:val="WP"/>
    <w:basedOn w:val="a1"/>
    <w:rsid w:val="00400BAF"/>
    <w:pPr>
      <w:spacing w:after="0"/>
      <w:jc w:val="both"/>
    </w:pPr>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val="en-US" w:eastAsia="en-GB"/>
    </w:rPr>
  </w:style>
  <w:style w:type="paragraph" w:customStyle="1" w:styleId="Teststep">
    <w:name w:val="Test step"/>
    <w:basedOn w:val="a1"/>
    <w:rsid w:val="00400BAF"/>
    <w:pPr>
      <w:numPr>
        <w:numId w:val="25"/>
      </w:numPr>
      <w:tabs>
        <w:tab w:val="clear" w:pos="928"/>
        <w:tab w:val="left" w:pos="720"/>
      </w:tabs>
      <w:spacing w:after="0"/>
      <w:ind w:left="720" w:hanging="720"/>
    </w:pPr>
    <w:rPr>
      <w:rFonts w:eastAsia="ＭＳ 明朝"/>
      <w:lang w:eastAsia="en-GB"/>
    </w:rPr>
  </w:style>
  <w:style w:type="paragraph" w:customStyle="1" w:styleId="TableTitle">
    <w:name w:val="TableTitle"/>
    <w:basedOn w:val="27"/>
    <w:next w:val="27"/>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c">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pPr>
      <w:spacing w:after="0"/>
    </w:pPr>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val="en-US" w:eastAsia="en-GB"/>
    </w:rPr>
  </w:style>
  <w:style w:type="paragraph" w:customStyle="1" w:styleId="Copyright">
    <w:name w:val="Copyright"/>
    <w:basedOn w:val="a1"/>
    <w:rsid w:val="00400BAF"/>
    <w:pPr>
      <w:numPr>
        <w:numId w:val="26"/>
      </w:numPr>
      <w:tabs>
        <w:tab w:val="clear" w:pos="1980"/>
      </w:tabs>
      <w:spacing w:after="0"/>
      <w:ind w:left="0" w:firstLine="0"/>
      <w:jc w:val="center"/>
    </w:pPr>
    <w:rPr>
      <w:rFonts w:ascii="Arial" w:eastAsia="ＭＳ 明朝"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val="en-US"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widowControl w:val="0"/>
      <w:ind w:left="283" w:hanging="283"/>
      <w:jc w:val="left"/>
    </w:pPr>
    <w:rPr>
      <w:rFonts w:ascii="Times New Roman" w:eastAsia="ＭＳ 明朝" w:hAnsi="Times New Roman"/>
      <w:szCs w:val="20"/>
      <w:lang w:val="en-GB" w:eastAsia="de-DE"/>
    </w:rPr>
  </w:style>
  <w:style w:type="numbering" w:customStyle="1" w:styleId="1d">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pPr>
      <w:overflowPunct/>
      <w:autoSpaceDE/>
      <w:autoSpaceDN/>
      <w:adjustRightInd/>
      <w:textAlignment w:val="auto"/>
    </w:pPr>
    <w:rPr>
      <w:rFonts w:eastAsia="Malgun Gothic"/>
      <w:kern w:val="2"/>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semiHidden/>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d">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
    <w:rsid w:val="00400BAF"/>
    <w:rPr>
      <w:rFonts w:ascii="Times New Roman" w:hAnsi="Times New Roman"/>
      <w:lang w:val="en-GB" w:eastAsia="en-US"/>
    </w:rPr>
  </w:style>
  <w:style w:type="character" w:customStyle="1" w:styleId="B3Char">
    <w:name w:val="B3 Char"/>
    <w:link w:val="B3"/>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overflowPunct/>
      <w:autoSpaceDE/>
      <w:autoSpaceDN/>
      <w:adjustRightInd/>
      <w:spacing w:after="0"/>
      <w:ind w:left="720"/>
      <w:textAlignment w:val="auto"/>
    </w:pPr>
    <w:rPr>
      <w:rFonts w:eastAsia="Malgun Gothic"/>
      <w:sz w:val="24"/>
      <w:szCs w:val="24"/>
      <w:lang w:val="en-US"/>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16"/>
      </w:numPr>
      <w:overflowPunct/>
      <w:adjustRightInd/>
      <w:spacing w:after="0"/>
      <w:jc w:val="both"/>
      <w:textAlignment w:val="auto"/>
    </w:pPr>
    <w:rPr>
      <w:sz w:val="16"/>
      <w:szCs w:val="16"/>
    </w:rPr>
  </w:style>
  <w:style w:type="paragraph" w:customStyle="1" w:styleId="CharCharCharChar">
    <w:name w:val="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widowControl w:val="0"/>
      <w:overflowPunct/>
      <w:ind w:firstLineChars="100" w:firstLine="420"/>
      <w:textAlignment w:val="auto"/>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pPr>
      <w:widowControl w:val="0"/>
      <w:overflowPunct/>
      <w:autoSpaceDE/>
      <w:autoSpaceDN/>
      <w:adjustRightInd/>
      <w:spacing w:after="0"/>
      <w:jc w:val="both"/>
      <w:textAlignment w:val="auto"/>
    </w:pPr>
    <w:rPr>
      <w:rFonts w:ascii="Century" w:eastAsia="ＭＳ 明朝"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e">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1">
    <w:name w:val="样式1"/>
    <w:basedOn w:val="TAN"/>
    <w:link w:val="1Char1"/>
    <w:qFormat/>
    <w:rsid w:val="00400BAF"/>
    <w:pPr>
      <w:numPr>
        <w:numId w:val="17"/>
      </w:numPr>
    </w:pPr>
    <w:rPr>
      <w:rFonts w:eastAsia="ＭＳ 明朝"/>
      <w:lang w:eastAsia="ja-JP"/>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0">
    <w:name w:val="캡션1"/>
    <w:basedOn w:val="a1"/>
    <w:next w:val="a1"/>
    <w:rsid w:val="00400BAF"/>
    <w:pPr>
      <w:spacing w:before="120" w:after="120"/>
    </w:pPr>
    <w:rPr>
      <w:rFonts w:eastAsia="ＭＳ 明朝"/>
      <w:b/>
      <w:lang w:eastAsia="en-GB"/>
    </w:rPr>
  </w:style>
  <w:style w:type="paragraph" w:customStyle="1" w:styleId="1f1">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2">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3">
    <w:name w:val="목록 단락1"/>
    <w:basedOn w:val="a1"/>
    <w:qFormat/>
    <w:rsid w:val="00400BAF"/>
    <w:pPr>
      <w:ind w:left="720"/>
      <w:contextualSpacing/>
    </w:pPr>
    <w:rPr>
      <w:rFonts w:eastAsia="Malgun Gothic"/>
    </w:rPr>
  </w:style>
  <w:style w:type="paragraph" w:customStyle="1" w:styleId="1f4">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pPr>
      <w:overflowPunct/>
      <w:autoSpaceDE/>
      <w:autoSpaceDN/>
      <w:adjustRightInd/>
      <w:textAlignment w:val="auto"/>
    </w:pPr>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rsid w:val="00400BAF"/>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400BAF"/>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400BAF"/>
    <w:pPr>
      <w:keepLines/>
      <w:numPr>
        <w:ilvl w:val="8"/>
        <w:numId w:val="18"/>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18"/>
      </w:numPr>
      <w:spacing w:afterLines="100"/>
      <w:ind w:left="1089" w:hanging="369"/>
      <w:jc w:val="center"/>
    </w:pPr>
    <w:rPr>
      <w:rFonts w:ascii="Arial" w:hAnsi="Arial"/>
      <w:sz w:val="18"/>
      <w:szCs w:val="18"/>
      <w:lang w:eastAsia="zh-CN"/>
    </w:rPr>
  </w:style>
  <w:style w:type="paragraph" w:customStyle="1" w:styleId="tah0">
    <w:name w:val="tah"/>
    <w:basedOn w:val="a1"/>
    <w:rsid w:val="00400BAF"/>
    <w:pPr>
      <w:adjustRightInd/>
      <w:spacing w:before="100" w:beforeAutospacing="1" w:after="100" w:afterAutospacing="1"/>
      <w:textAlignment w:val="auto"/>
    </w:pPr>
    <w:rPr>
      <w:rFonts w:eastAsia="Gulim"/>
      <w:color w:val="000000"/>
      <w:lang w:val="sv-SE"/>
    </w:rPr>
  </w:style>
  <w:style w:type="paragraph" w:customStyle="1" w:styleId="affff0">
    <w:name w:val="图样式"/>
    <w:basedOn w:val="a1"/>
    <w:rsid w:val="00400BAF"/>
    <w:pPr>
      <w:keepNext/>
      <w:overflowPunct/>
      <w:spacing w:before="80" w:after="80" w:line="360" w:lineRule="auto"/>
      <w:jc w:val="center"/>
      <w:textAlignment w:val="auto"/>
    </w:pPr>
    <w:rPr>
      <w:snapToGrid w:val="0"/>
      <w:sz w:val="21"/>
      <w:szCs w:val="21"/>
      <w:lang w:val="en-US"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overflowPunct/>
      <w:autoSpaceDE/>
      <w:autoSpaceDN/>
      <w:adjustRightInd/>
      <w:spacing w:after="120"/>
      <w:jc w:val="both"/>
      <w:textAlignment w:val="auto"/>
    </w:pPr>
    <w:rPr>
      <w:rFonts w:eastAsia="ＭＳ 明朝"/>
      <w:sz w:val="22"/>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21"/>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pPr>
      <w:numPr>
        <w:ilvl w:val="1"/>
      </w:numPr>
      <w:tabs>
        <w:tab w:val="num" w:pos="360"/>
      </w:tabs>
      <w:ind w:left="360" w:hanging="360"/>
    </w:pPr>
  </w:style>
  <w:style w:type="paragraph" w:customStyle="1" w:styleId="Head3Mine">
    <w:name w:val="Head3Mine"/>
    <w:basedOn w:val="Head2Mine"/>
    <w:next w:val="StandardText"/>
    <w:rsid w:val="00400BAF"/>
    <w:pPr>
      <w:numPr>
        <w:ilvl w:val="2"/>
      </w:numPr>
      <w:tabs>
        <w:tab w:val="num" w:pos="360"/>
      </w:tabs>
      <w:ind w:left="360" w:hanging="360"/>
    </w:pPr>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1"/>
    <w:rsid w:val="00400BAF"/>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overflowPunct/>
      <w:autoSpaceDE/>
      <w:autoSpaceDN/>
      <w:adjustRightInd/>
      <w:spacing w:after="0"/>
      <w:textAlignment w:val="auto"/>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overflowPunct/>
      <w:autoSpaceDE/>
      <w:autoSpaceDN/>
      <w:adjustRightInd/>
      <w:spacing w:after="120"/>
      <w:ind w:left="992" w:hanging="425"/>
      <w:textAlignment w:val="auto"/>
    </w:pPr>
    <w:rPr>
      <w:rFonts w:eastAsia="ＭＳ 明朝"/>
      <w:lang w:eastAsia="en-US"/>
    </w:rPr>
  </w:style>
  <w:style w:type="paragraph" w:customStyle="1" w:styleId="textintend2">
    <w:name w:val="text intend 2"/>
    <w:basedOn w:val="text"/>
    <w:rsid w:val="00400BAF"/>
    <w:pPr>
      <w:tabs>
        <w:tab w:val="num" w:pos="1418"/>
      </w:tabs>
      <w:overflowPunct/>
      <w:autoSpaceDE/>
      <w:autoSpaceDN/>
      <w:adjustRightInd/>
      <w:spacing w:after="120"/>
      <w:ind w:left="1418" w:hanging="426"/>
      <w:textAlignment w:val="auto"/>
    </w:pPr>
    <w:rPr>
      <w:rFonts w:eastAsia="ＭＳ 明朝"/>
      <w:lang w:eastAsia="en-US"/>
    </w:rPr>
  </w:style>
  <w:style w:type="paragraph" w:customStyle="1" w:styleId="textintend3">
    <w:name w:val="text intend 3"/>
    <w:basedOn w:val="text"/>
    <w:rsid w:val="00400BAF"/>
    <w:pPr>
      <w:tabs>
        <w:tab w:val="num" w:pos="1843"/>
      </w:tabs>
      <w:overflowPunct/>
      <w:autoSpaceDE/>
      <w:autoSpaceDN/>
      <w:adjustRightInd/>
      <w:spacing w:after="120"/>
      <w:ind w:left="1843" w:hanging="425"/>
      <w:textAlignment w:val="auto"/>
    </w:pPr>
    <w:rPr>
      <w:rFonts w:eastAsia="ＭＳ 明朝"/>
      <w:lang w:eastAsia="en-US"/>
    </w:rPr>
  </w:style>
  <w:style w:type="paragraph" w:customStyle="1" w:styleId="normalpuce">
    <w:name w:val="normal puce"/>
    <w:basedOn w:val="a1"/>
    <w:rsid w:val="00400BAF"/>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1"/>
    <w:rsid w:val="00400BAF"/>
    <w:pPr>
      <w:overflowPunct/>
      <w:autoSpaceDE/>
      <w:autoSpaceDN/>
      <w:adjustRightInd/>
      <w:spacing w:after="240"/>
      <w:jc w:val="both"/>
      <w:textAlignment w:val="auto"/>
    </w:pPr>
    <w:rPr>
      <w:rFonts w:ascii="Helvetica" w:eastAsia="ＭＳ 明朝" w:hAnsi="Helvetica"/>
    </w:rPr>
  </w:style>
  <w:style w:type="paragraph" w:customStyle="1" w:styleId="1f5">
    <w:name w:val="一覧1"/>
    <w:basedOn w:val="a1"/>
    <w:rsid w:val="00400BA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Text">
    <w:name w:val="Tdoc_Text"/>
    <w:basedOn w:val="a1"/>
    <w:rsid w:val="00400BAF"/>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1"/>
    <w:rsid w:val="00400BAF"/>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uiPriority w:val="99"/>
    <w:rsid w:val="00400BAF"/>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1"/>
    <w:next w:val="ECCParagraph"/>
    <w:autoRedefine/>
    <w:rsid w:val="00400BAF"/>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1"/>
    <w:uiPriority w:val="99"/>
    <w:rsid w:val="00400BAF"/>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overflowPunct/>
      <w:autoSpaceDE/>
      <w:autoSpaceDN/>
      <w:adjustRightInd/>
      <w:jc w:val="center"/>
      <w:textAlignment w:val="auto"/>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D0792F"/>
    <w:rPr>
      <w:rFonts w:ascii="Arial" w:hAnsi="Arial"/>
      <w:b/>
      <w:noProof/>
      <w:sz w:val="18"/>
      <w:lang w:val="en-GB" w:bidi="ar-SA"/>
    </w:rPr>
  </w:style>
  <w:style w:type="character" w:customStyle="1" w:styleId="CharChar50">
    <w:name w:val="Char Char5"/>
    <w:rsid w:val="00D0792F"/>
    <w:rPr>
      <w:lang w:val="en-GB" w:eastAsia="ja-JP" w:bidi="ar-SA"/>
    </w:rPr>
  </w:style>
  <w:style w:type="paragraph" w:customStyle="1" w:styleId="1f7">
    <w:name w:val="목록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CharChar30">
    <w:name w:val="Char Char3"/>
    <w:semiHidden/>
    <w:rsid w:val="00D0792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D079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D0792F"/>
    <w:pPr>
      <w:overflowPunct/>
      <w:autoSpaceDE/>
      <w:autoSpaceDN/>
      <w:adjustRightInd/>
      <w:ind w:left="1440" w:hanging="1440"/>
      <w:textAlignment w:val="auto"/>
    </w:pPr>
    <w:rPr>
      <w:rFonts w:ascii="Times New Roman" w:eastAsia="ＭＳ 明朝" w:hAnsi="Times New Roman"/>
      <w:sz w:val="22"/>
      <w:lang w:val="x-none" w:eastAsia="x-none"/>
    </w:rPr>
  </w:style>
  <w:style w:type="character" w:customStyle="1" w:styleId="3GPPNormalTextChar">
    <w:name w:val="3GPP Normal Text Char"/>
    <w:link w:val="3GPPNormalText"/>
    <w:rsid w:val="00D0792F"/>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D0792F"/>
    <w:rPr>
      <w:color w:val="808080"/>
      <w:shd w:val="clear" w:color="auto" w:fill="E6E6E6"/>
    </w:rPr>
  </w:style>
  <w:style w:type="paragraph" w:customStyle="1" w:styleId="TOC91">
    <w:name w:val="TOC 91"/>
    <w:basedOn w:val="81"/>
    <w:rsid w:val="00D0792F"/>
    <w:pPr>
      <w:ind w:left="1418" w:hanging="1418"/>
    </w:pPr>
    <w:rPr>
      <w:rFonts w:eastAsia="ＭＳ 明朝"/>
      <w:lang w:eastAsia="en-GB"/>
    </w:rPr>
  </w:style>
  <w:style w:type="paragraph" w:customStyle="1" w:styleId="Caption1">
    <w:name w:val="Caption1"/>
    <w:basedOn w:val="a1"/>
    <w:next w:val="a1"/>
    <w:rsid w:val="00D0792F"/>
    <w:pPr>
      <w:spacing w:before="120" w:after="120"/>
    </w:pPr>
    <w:rPr>
      <w:rFonts w:eastAsia="ＭＳ 明朝"/>
      <w:b/>
      <w:lang w:eastAsia="en-GB"/>
    </w:rPr>
  </w:style>
  <w:style w:type="paragraph" w:customStyle="1" w:styleId="TableofFigures1">
    <w:name w:val="Table of Figures1"/>
    <w:basedOn w:val="a1"/>
    <w:next w:val="a1"/>
    <w:rsid w:val="00D0792F"/>
    <w:pPr>
      <w:ind w:left="400" w:hanging="400"/>
      <w:jc w:val="center"/>
    </w:pPr>
    <w:rPr>
      <w:rFonts w:eastAsia="ＭＳ 明朝"/>
      <w:b/>
      <w:lang w:eastAsia="en-GB"/>
    </w:rPr>
  </w:style>
  <w:style w:type="paragraph" w:customStyle="1" w:styleId="List1">
    <w:name w:val="List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4E5BB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4E5BB1"/>
    <w:rPr>
      <w:rFonts w:ascii="游ゴシック Light" w:eastAsia="游ゴシック Light" w:hAnsi="游ゴシック Light" w:cs="Times New Roman"/>
      <w:lang w:val="en-GB" w:eastAsia="en-US"/>
    </w:rPr>
  </w:style>
  <w:style w:type="paragraph" w:customStyle="1" w:styleId="msonormal0">
    <w:name w:val="msonormal"/>
    <w:basedOn w:val="a1"/>
    <w:rsid w:val="004E5BB1"/>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121">
    <w:name w:val="表 (青) 121"/>
    <w:uiPriority w:val="99"/>
    <w:semiHidden/>
    <w:rsid w:val="004E5BB1"/>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188698">
      <w:bodyDiv w:val="1"/>
      <w:marLeft w:val="0"/>
      <w:marRight w:val="0"/>
      <w:marTop w:val="0"/>
      <w:marBottom w:val="0"/>
      <w:divBdr>
        <w:top w:val="none" w:sz="0" w:space="0" w:color="auto"/>
        <w:left w:val="none" w:sz="0" w:space="0" w:color="auto"/>
        <w:bottom w:val="none" w:sz="0" w:space="0" w:color="auto"/>
        <w:right w:val="none" w:sz="0" w:space="0" w:color="auto"/>
      </w:divBdr>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776493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215006">
      <w:bodyDiv w:val="1"/>
      <w:marLeft w:val="0"/>
      <w:marRight w:val="0"/>
      <w:marTop w:val="0"/>
      <w:marBottom w:val="0"/>
      <w:divBdr>
        <w:top w:val="none" w:sz="0" w:space="0" w:color="auto"/>
        <w:left w:val="none" w:sz="0" w:space="0" w:color="auto"/>
        <w:bottom w:val="none" w:sz="0" w:space="0" w:color="auto"/>
        <w:right w:val="none" w:sz="0" w:space="0" w:color="auto"/>
      </w:divBdr>
    </w:div>
    <w:div w:id="199671401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
        <AccountId>72</AccountId>
        <AccountType/>
      </UserInfo>
    </ReportOwner>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2.xml><?xml version="1.0" encoding="utf-8"?>
<ds:datastoreItem xmlns:ds="http://schemas.openxmlformats.org/officeDocument/2006/customXml" ds:itemID="{BEAE10A3-B9DE-4F81-8E27-186B6370E0FB}">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4.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F22B47-2093-41A5-88AE-E897D2699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505</Words>
  <Characters>2879</Characters>
  <Application>Microsoft Office Word</Application>
  <DocSecurity>0</DocSecurity>
  <Lines>23</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WG1</vt:lpstr>
      <vt:lpstr>3GPP TSG-RAN WG1</vt:lpstr>
    </vt:vector>
  </TitlesOfParts>
  <Company>Intel</Company>
  <LinksUpToDate>false</LinksUpToDate>
  <CharactersWithSpaces>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NTT DOCOMO</cp:lastModifiedBy>
  <cp:revision>15</cp:revision>
  <cp:lastPrinted>2011-11-09T06:49:00Z</cp:lastPrinted>
  <dcterms:created xsi:type="dcterms:W3CDTF">2020-08-05T01:25:00Z</dcterms:created>
  <dcterms:modified xsi:type="dcterms:W3CDTF">2020-08-06T23:20:00Z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9d5e0c96-b398-4378-b1e5-9cad1f0ff441</vt:lpwstr>
  </property>
  <property fmtid="{D5CDD505-2E9C-101B-9397-08002B2CF9AE}" pid="6" name="CTP_TimeStamp">
    <vt:lpwstr>2018-02-15 19:00:38Z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